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E1A" w14:textId="71124078" w:rsidR="0068231C" w:rsidRPr="00E5166C" w:rsidRDefault="00F448DA" w:rsidP="00E5166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57B4F5F" w14:textId="77777777" w:rsidR="0068231C" w:rsidRDefault="0068231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231C" w14:paraId="178C076E" w14:textId="77777777">
        <w:tc>
          <w:tcPr>
            <w:tcW w:w="2448" w:type="dxa"/>
          </w:tcPr>
          <w:p w14:paraId="06A0C4A2" w14:textId="77777777" w:rsidR="0068231C" w:rsidRDefault="00F448DA">
            <w:pPr>
              <w:jc w:val="both"/>
              <w:rPr>
                <w:b/>
                <w:bCs/>
                <w:kern w:val="2"/>
                <w:szCs w:val="24"/>
              </w:rPr>
            </w:pPr>
            <w:r>
              <w:rPr>
                <w:b/>
                <w:bCs/>
                <w:kern w:val="2"/>
                <w:szCs w:val="24"/>
              </w:rPr>
              <w:t>Sutarties pavadinimas</w:t>
            </w:r>
          </w:p>
        </w:tc>
        <w:tc>
          <w:tcPr>
            <w:tcW w:w="7110" w:type="dxa"/>
            <w:gridSpan w:val="3"/>
          </w:tcPr>
          <w:p w14:paraId="60A43B83" w14:textId="4D650904" w:rsidR="0068231C" w:rsidRDefault="00087401">
            <w:pPr>
              <w:jc w:val="both"/>
              <w:rPr>
                <w:kern w:val="2"/>
                <w:szCs w:val="24"/>
              </w:rPr>
            </w:pPr>
            <w:r w:rsidRPr="00087401">
              <w:t>Smulki buitinė technika</w:t>
            </w:r>
            <w:r>
              <w:t xml:space="preserve"> </w:t>
            </w:r>
            <w:r w:rsidR="00361F04">
              <w:t>12275</w:t>
            </w:r>
          </w:p>
        </w:tc>
      </w:tr>
      <w:tr w:rsidR="0068231C" w14:paraId="2167E9C9" w14:textId="77777777">
        <w:tc>
          <w:tcPr>
            <w:tcW w:w="2448" w:type="dxa"/>
          </w:tcPr>
          <w:p w14:paraId="7205BD95" w14:textId="77777777" w:rsidR="0068231C" w:rsidRDefault="00F448DA">
            <w:pPr>
              <w:jc w:val="both"/>
              <w:rPr>
                <w:b/>
                <w:bCs/>
                <w:kern w:val="2"/>
                <w:szCs w:val="24"/>
              </w:rPr>
            </w:pPr>
            <w:r>
              <w:rPr>
                <w:b/>
                <w:bCs/>
                <w:kern w:val="2"/>
                <w:szCs w:val="24"/>
              </w:rPr>
              <w:t>Sutarties data</w:t>
            </w:r>
          </w:p>
        </w:tc>
        <w:tc>
          <w:tcPr>
            <w:tcW w:w="2177" w:type="dxa"/>
          </w:tcPr>
          <w:p w14:paraId="6146E6ED" w14:textId="77777777" w:rsidR="0068231C" w:rsidRDefault="0068231C">
            <w:pPr>
              <w:jc w:val="both"/>
              <w:rPr>
                <w:kern w:val="2"/>
                <w:szCs w:val="24"/>
              </w:rPr>
            </w:pPr>
          </w:p>
        </w:tc>
        <w:tc>
          <w:tcPr>
            <w:tcW w:w="2362" w:type="dxa"/>
          </w:tcPr>
          <w:p w14:paraId="7815FE37" w14:textId="77777777" w:rsidR="0068231C" w:rsidRDefault="00F448DA">
            <w:pPr>
              <w:jc w:val="both"/>
              <w:rPr>
                <w:b/>
                <w:bCs/>
                <w:kern w:val="2"/>
                <w:szCs w:val="24"/>
              </w:rPr>
            </w:pPr>
            <w:r>
              <w:rPr>
                <w:b/>
                <w:bCs/>
                <w:kern w:val="2"/>
                <w:szCs w:val="24"/>
              </w:rPr>
              <w:t>Sutarties numeris</w:t>
            </w:r>
          </w:p>
        </w:tc>
        <w:tc>
          <w:tcPr>
            <w:tcW w:w="2571" w:type="dxa"/>
          </w:tcPr>
          <w:p w14:paraId="7EC6884D" w14:textId="77777777" w:rsidR="0068231C" w:rsidRDefault="0068231C">
            <w:pPr>
              <w:jc w:val="both"/>
              <w:rPr>
                <w:kern w:val="2"/>
                <w:szCs w:val="24"/>
              </w:rPr>
            </w:pPr>
          </w:p>
        </w:tc>
      </w:tr>
    </w:tbl>
    <w:p w14:paraId="2A808895" w14:textId="77777777" w:rsidR="0068231C" w:rsidRDefault="0068231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5166C" w:rsidRPr="004C6076" w14:paraId="444B5A4D" w14:textId="77777777" w:rsidTr="002C3CFE">
        <w:tc>
          <w:tcPr>
            <w:tcW w:w="9558" w:type="dxa"/>
            <w:gridSpan w:val="3"/>
          </w:tcPr>
          <w:p w14:paraId="4DEE2697" w14:textId="77777777" w:rsidR="00E5166C" w:rsidRPr="004C6076" w:rsidRDefault="00E5166C" w:rsidP="002C3CFE">
            <w:pPr>
              <w:jc w:val="center"/>
              <w:rPr>
                <w:b/>
                <w:bCs/>
                <w:kern w:val="2"/>
                <w:szCs w:val="24"/>
              </w:rPr>
            </w:pPr>
            <w:r w:rsidRPr="004C6076">
              <w:rPr>
                <w:b/>
                <w:bCs/>
                <w:kern w:val="2"/>
                <w:szCs w:val="24"/>
              </w:rPr>
              <w:t>1. SUTARTIES ŠALYS</w:t>
            </w:r>
          </w:p>
        </w:tc>
      </w:tr>
      <w:tr w:rsidR="00E5166C" w:rsidRPr="004C6076" w14:paraId="1E86561A" w14:textId="77777777" w:rsidTr="002C3CFE">
        <w:tc>
          <w:tcPr>
            <w:tcW w:w="2808" w:type="dxa"/>
            <w:vMerge w:val="restart"/>
          </w:tcPr>
          <w:p w14:paraId="19D427F2" w14:textId="77777777" w:rsidR="00E5166C" w:rsidRPr="004C6076" w:rsidRDefault="00E5166C" w:rsidP="002C3CFE">
            <w:pPr>
              <w:jc w:val="center"/>
              <w:rPr>
                <w:b/>
                <w:bCs/>
                <w:kern w:val="2"/>
                <w:szCs w:val="24"/>
              </w:rPr>
            </w:pPr>
          </w:p>
          <w:p w14:paraId="7B0D3EEF" w14:textId="77777777" w:rsidR="00E5166C" w:rsidRPr="004C6076" w:rsidRDefault="00E5166C" w:rsidP="002C3CFE">
            <w:pPr>
              <w:jc w:val="center"/>
              <w:rPr>
                <w:b/>
                <w:bCs/>
                <w:kern w:val="2"/>
                <w:szCs w:val="24"/>
              </w:rPr>
            </w:pPr>
          </w:p>
          <w:p w14:paraId="463456BA" w14:textId="77777777" w:rsidR="00E5166C" w:rsidRPr="004C6076" w:rsidRDefault="00E5166C" w:rsidP="002C3CFE">
            <w:pPr>
              <w:jc w:val="center"/>
              <w:rPr>
                <w:b/>
                <w:bCs/>
                <w:kern w:val="2"/>
                <w:szCs w:val="24"/>
              </w:rPr>
            </w:pPr>
          </w:p>
          <w:p w14:paraId="60EFF9CE" w14:textId="77777777" w:rsidR="00E5166C" w:rsidRPr="004C6076" w:rsidRDefault="00E5166C" w:rsidP="002C3CFE">
            <w:pPr>
              <w:rPr>
                <w:b/>
                <w:bCs/>
                <w:kern w:val="2"/>
                <w:szCs w:val="24"/>
              </w:rPr>
            </w:pPr>
          </w:p>
          <w:p w14:paraId="714F44AD" w14:textId="77777777" w:rsidR="00E5166C" w:rsidRPr="004C6076" w:rsidRDefault="00E5166C" w:rsidP="002C3CFE">
            <w:pPr>
              <w:rPr>
                <w:b/>
                <w:bCs/>
                <w:kern w:val="2"/>
                <w:szCs w:val="24"/>
              </w:rPr>
            </w:pPr>
            <w:r w:rsidRPr="004C6076">
              <w:rPr>
                <w:b/>
                <w:bCs/>
                <w:kern w:val="2"/>
                <w:szCs w:val="24"/>
              </w:rPr>
              <w:t>1.1. Pirkėjas</w:t>
            </w:r>
          </w:p>
        </w:tc>
        <w:tc>
          <w:tcPr>
            <w:tcW w:w="3240" w:type="dxa"/>
          </w:tcPr>
          <w:p w14:paraId="090A8FD2" w14:textId="77777777" w:rsidR="00E5166C" w:rsidRPr="004C6076" w:rsidRDefault="00E5166C" w:rsidP="002C3CFE">
            <w:pPr>
              <w:rPr>
                <w:kern w:val="2"/>
                <w:szCs w:val="24"/>
              </w:rPr>
            </w:pPr>
            <w:r w:rsidRPr="004C6076">
              <w:rPr>
                <w:kern w:val="2"/>
                <w:szCs w:val="24"/>
              </w:rPr>
              <w:t>1.1.1. Pavadinimas</w:t>
            </w:r>
          </w:p>
        </w:tc>
        <w:tc>
          <w:tcPr>
            <w:tcW w:w="3510" w:type="dxa"/>
          </w:tcPr>
          <w:p w14:paraId="753C1F36" w14:textId="77777777" w:rsidR="00E5166C" w:rsidRPr="004C6076" w:rsidRDefault="00E5166C" w:rsidP="002C3CFE">
            <w:pPr>
              <w:jc w:val="center"/>
              <w:rPr>
                <w:kern w:val="2"/>
                <w:szCs w:val="24"/>
              </w:rPr>
            </w:pPr>
            <w:r w:rsidRPr="004C6076">
              <w:rPr>
                <w:szCs w:val="24"/>
              </w:rPr>
              <w:t>Viešoji įstaiga Vilniaus universiteto ligoninė Santaros klinikos</w:t>
            </w:r>
          </w:p>
        </w:tc>
      </w:tr>
      <w:tr w:rsidR="00E5166C" w:rsidRPr="004C6076" w14:paraId="6C39F1E5" w14:textId="77777777" w:rsidTr="002C3CFE">
        <w:tc>
          <w:tcPr>
            <w:tcW w:w="2808" w:type="dxa"/>
            <w:vMerge/>
          </w:tcPr>
          <w:p w14:paraId="22A1E41C" w14:textId="77777777" w:rsidR="00E5166C" w:rsidRPr="004C6076" w:rsidRDefault="00E5166C" w:rsidP="002C3CFE">
            <w:pPr>
              <w:rPr>
                <w:kern w:val="2"/>
                <w:szCs w:val="24"/>
              </w:rPr>
            </w:pPr>
          </w:p>
        </w:tc>
        <w:tc>
          <w:tcPr>
            <w:tcW w:w="3240" w:type="dxa"/>
          </w:tcPr>
          <w:p w14:paraId="37B8D6A5" w14:textId="77777777" w:rsidR="00E5166C" w:rsidRPr="004C6076" w:rsidRDefault="00E5166C" w:rsidP="002C3CFE">
            <w:pPr>
              <w:rPr>
                <w:kern w:val="2"/>
                <w:szCs w:val="24"/>
              </w:rPr>
            </w:pPr>
            <w:r w:rsidRPr="004C6076">
              <w:rPr>
                <w:kern w:val="2"/>
                <w:szCs w:val="24"/>
              </w:rPr>
              <w:t>1.1.2. Juridinio asmens kodas</w:t>
            </w:r>
          </w:p>
        </w:tc>
        <w:tc>
          <w:tcPr>
            <w:tcW w:w="3510" w:type="dxa"/>
          </w:tcPr>
          <w:p w14:paraId="490F54ED" w14:textId="77777777" w:rsidR="00E5166C" w:rsidRPr="004C6076" w:rsidRDefault="00E5166C" w:rsidP="002C3CFE">
            <w:pPr>
              <w:jc w:val="center"/>
              <w:rPr>
                <w:kern w:val="2"/>
                <w:szCs w:val="24"/>
              </w:rPr>
            </w:pPr>
            <w:r w:rsidRPr="004C6076">
              <w:rPr>
                <w:szCs w:val="24"/>
              </w:rPr>
              <w:t>124364561</w:t>
            </w:r>
          </w:p>
        </w:tc>
      </w:tr>
      <w:tr w:rsidR="00E5166C" w:rsidRPr="004C6076" w14:paraId="6D96EF1F" w14:textId="77777777" w:rsidTr="002C3CFE">
        <w:tc>
          <w:tcPr>
            <w:tcW w:w="2808" w:type="dxa"/>
            <w:vMerge/>
          </w:tcPr>
          <w:p w14:paraId="0601CA51" w14:textId="77777777" w:rsidR="00E5166C" w:rsidRPr="004C6076" w:rsidRDefault="00E5166C" w:rsidP="002C3CFE">
            <w:pPr>
              <w:rPr>
                <w:kern w:val="2"/>
                <w:szCs w:val="24"/>
              </w:rPr>
            </w:pPr>
          </w:p>
        </w:tc>
        <w:tc>
          <w:tcPr>
            <w:tcW w:w="3240" w:type="dxa"/>
          </w:tcPr>
          <w:p w14:paraId="0DBB3D1A" w14:textId="77777777" w:rsidR="00E5166C" w:rsidRPr="004C6076" w:rsidRDefault="00E5166C" w:rsidP="002C3CFE">
            <w:pPr>
              <w:rPr>
                <w:kern w:val="2"/>
                <w:szCs w:val="24"/>
              </w:rPr>
            </w:pPr>
            <w:r w:rsidRPr="004C6076">
              <w:rPr>
                <w:kern w:val="2"/>
                <w:szCs w:val="24"/>
              </w:rPr>
              <w:t>1.1.3. Adresas</w:t>
            </w:r>
          </w:p>
        </w:tc>
        <w:tc>
          <w:tcPr>
            <w:tcW w:w="3510" w:type="dxa"/>
          </w:tcPr>
          <w:p w14:paraId="6323C059" w14:textId="77777777" w:rsidR="00E5166C" w:rsidRPr="004C6076" w:rsidRDefault="00E5166C" w:rsidP="002C3CFE">
            <w:pPr>
              <w:jc w:val="center"/>
              <w:rPr>
                <w:kern w:val="2"/>
                <w:szCs w:val="24"/>
              </w:rPr>
            </w:pPr>
            <w:r w:rsidRPr="004C6076">
              <w:rPr>
                <w:szCs w:val="24"/>
              </w:rPr>
              <w:t>Santariškių g. 2, LT-08406 Vilnius</w:t>
            </w:r>
          </w:p>
        </w:tc>
      </w:tr>
      <w:tr w:rsidR="00E5166C" w:rsidRPr="004C6076" w14:paraId="31E44F74" w14:textId="77777777" w:rsidTr="002C3CFE">
        <w:tc>
          <w:tcPr>
            <w:tcW w:w="2808" w:type="dxa"/>
            <w:vMerge/>
          </w:tcPr>
          <w:p w14:paraId="52605B77" w14:textId="77777777" w:rsidR="00E5166C" w:rsidRPr="004C6076" w:rsidRDefault="00E5166C" w:rsidP="002C3CFE">
            <w:pPr>
              <w:rPr>
                <w:kern w:val="2"/>
                <w:szCs w:val="24"/>
              </w:rPr>
            </w:pPr>
          </w:p>
        </w:tc>
        <w:tc>
          <w:tcPr>
            <w:tcW w:w="3240" w:type="dxa"/>
          </w:tcPr>
          <w:p w14:paraId="55A1D0F3" w14:textId="77777777" w:rsidR="00E5166C" w:rsidRPr="004C6076" w:rsidRDefault="00E5166C" w:rsidP="002C3CFE">
            <w:pPr>
              <w:rPr>
                <w:kern w:val="2"/>
                <w:szCs w:val="24"/>
              </w:rPr>
            </w:pPr>
            <w:r w:rsidRPr="004C6076">
              <w:rPr>
                <w:kern w:val="2"/>
                <w:szCs w:val="24"/>
              </w:rPr>
              <w:t>1.1.4. PVM mokėtojo kodas</w:t>
            </w:r>
          </w:p>
        </w:tc>
        <w:tc>
          <w:tcPr>
            <w:tcW w:w="3510" w:type="dxa"/>
          </w:tcPr>
          <w:p w14:paraId="3BD9E99F" w14:textId="77777777" w:rsidR="00E5166C" w:rsidRPr="004C6076" w:rsidRDefault="00E5166C" w:rsidP="002C3CFE">
            <w:pPr>
              <w:jc w:val="center"/>
              <w:rPr>
                <w:kern w:val="2"/>
                <w:szCs w:val="24"/>
              </w:rPr>
            </w:pPr>
            <w:r w:rsidRPr="004C6076">
              <w:rPr>
                <w:szCs w:val="24"/>
              </w:rPr>
              <w:t>LT243645610</w:t>
            </w:r>
          </w:p>
        </w:tc>
      </w:tr>
      <w:tr w:rsidR="00E5166C" w:rsidRPr="004C6076" w14:paraId="32D45EED" w14:textId="77777777" w:rsidTr="002C3CFE">
        <w:tc>
          <w:tcPr>
            <w:tcW w:w="2808" w:type="dxa"/>
            <w:vMerge/>
          </w:tcPr>
          <w:p w14:paraId="1EC8F50D" w14:textId="77777777" w:rsidR="00E5166C" w:rsidRPr="004C6076" w:rsidRDefault="00E5166C" w:rsidP="002C3CFE">
            <w:pPr>
              <w:rPr>
                <w:kern w:val="2"/>
                <w:szCs w:val="24"/>
              </w:rPr>
            </w:pPr>
          </w:p>
        </w:tc>
        <w:tc>
          <w:tcPr>
            <w:tcW w:w="3240" w:type="dxa"/>
          </w:tcPr>
          <w:p w14:paraId="1E6DBA62" w14:textId="77777777" w:rsidR="00E5166C" w:rsidRPr="004C6076" w:rsidRDefault="00E5166C" w:rsidP="002C3CFE">
            <w:pPr>
              <w:rPr>
                <w:kern w:val="2"/>
                <w:szCs w:val="24"/>
              </w:rPr>
            </w:pPr>
            <w:r w:rsidRPr="004C6076">
              <w:rPr>
                <w:kern w:val="2"/>
                <w:szCs w:val="24"/>
              </w:rPr>
              <w:t>1.1.5. Atsiskaitomoji sąskaita</w:t>
            </w:r>
          </w:p>
        </w:tc>
        <w:tc>
          <w:tcPr>
            <w:tcW w:w="3510" w:type="dxa"/>
          </w:tcPr>
          <w:p w14:paraId="72940017" w14:textId="77777777" w:rsidR="00E5166C" w:rsidRPr="004C6076" w:rsidRDefault="00E5166C" w:rsidP="002C3CFE">
            <w:pPr>
              <w:jc w:val="center"/>
              <w:rPr>
                <w:kern w:val="2"/>
                <w:szCs w:val="24"/>
              </w:rPr>
            </w:pPr>
            <w:r w:rsidRPr="004C6076">
              <w:rPr>
                <w:szCs w:val="24"/>
              </w:rPr>
              <w:t>LT71 7300 0100 0249 2260</w:t>
            </w:r>
          </w:p>
        </w:tc>
      </w:tr>
      <w:tr w:rsidR="00E5166C" w:rsidRPr="004C6076" w14:paraId="55ED440B" w14:textId="77777777" w:rsidTr="002C3CFE">
        <w:tc>
          <w:tcPr>
            <w:tcW w:w="2808" w:type="dxa"/>
            <w:vMerge/>
          </w:tcPr>
          <w:p w14:paraId="184A8B95" w14:textId="77777777" w:rsidR="00E5166C" w:rsidRPr="004C6076" w:rsidRDefault="00E5166C" w:rsidP="002C3CFE">
            <w:pPr>
              <w:rPr>
                <w:kern w:val="2"/>
                <w:szCs w:val="24"/>
              </w:rPr>
            </w:pPr>
          </w:p>
        </w:tc>
        <w:tc>
          <w:tcPr>
            <w:tcW w:w="3240" w:type="dxa"/>
          </w:tcPr>
          <w:p w14:paraId="7ED992AA" w14:textId="77777777" w:rsidR="00E5166C" w:rsidRPr="004C6076" w:rsidRDefault="00E5166C" w:rsidP="002C3CFE">
            <w:pPr>
              <w:rPr>
                <w:kern w:val="2"/>
                <w:szCs w:val="24"/>
              </w:rPr>
            </w:pPr>
            <w:r w:rsidRPr="004C6076">
              <w:rPr>
                <w:kern w:val="2"/>
                <w:szCs w:val="24"/>
              </w:rPr>
              <w:t>1.1.6. Bankas, banko kodas</w:t>
            </w:r>
          </w:p>
        </w:tc>
        <w:tc>
          <w:tcPr>
            <w:tcW w:w="3510" w:type="dxa"/>
          </w:tcPr>
          <w:p w14:paraId="7BDC8528" w14:textId="77777777" w:rsidR="00E5166C" w:rsidRPr="004C6076" w:rsidRDefault="00E5166C" w:rsidP="002C3CFE">
            <w:pPr>
              <w:jc w:val="center"/>
              <w:rPr>
                <w:kern w:val="2"/>
                <w:szCs w:val="24"/>
              </w:rPr>
            </w:pPr>
            <w:r w:rsidRPr="004C6076">
              <w:rPr>
                <w:szCs w:val="24"/>
              </w:rPr>
              <w:t>AB „Swedbank“, b. k. 73000</w:t>
            </w:r>
          </w:p>
        </w:tc>
      </w:tr>
      <w:tr w:rsidR="00E5166C" w:rsidRPr="004C6076" w14:paraId="30F01DE6" w14:textId="77777777" w:rsidTr="002C3CFE">
        <w:tc>
          <w:tcPr>
            <w:tcW w:w="2808" w:type="dxa"/>
            <w:vMerge/>
          </w:tcPr>
          <w:p w14:paraId="0A584539" w14:textId="77777777" w:rsidR="00E5166C" w:rsidRPr="004C6076" w:rsidRDefault="00E5166C" w:rsidP="002C3CFE">
            <w:pPr>
              <w:rPr>
                <w:kern w:val="2"/>
                <w:szCs w:val="24"/>
              </w:rPr>
            </w:pPr>
          </w:p>
        </w:tc>
        <w:tc>
          <w:tcPr>
            <w:tcW w:w="3240" w:type="dxa"/>
          </w:tcPr>
          <w:p w14:paraId="77644C68" w14:textId="77777777" w:rsidR="00E5166C" w:rsidRPr="004C6076" w:rsidRDefault="00E5166C" w:rsidP="002C3CFE">
            <w:pPr>
              <w:rPr>
                <w:kern w:val="2"/>
                <w:szCs w:val="24"/>
              </w:rPr>
            </w:pPr>
            <w:r w:rsidRPr="004C6076">
              <w:rPr>
                <w:kern w:val="2"/>
                <w:szCs w:val="24"/>
              </w:rPr>
              <w:t>1.1.7. Telefonas</w:t>
            </w:r>
          </w:p>
        </w:tc>
        <w:tc>
          <w:tcPr>
            <w:tcW w:w="3510" w:type="dxa"/>
          </w:tcPr>
          <w:p w14:paraId="5DD43488" w14:textId="77777777" w:rsidR="00E5166C" w:rsidRPr="004C6076" w:rsidRDefault="00E5166C" w:rsidP="002C3CFE">
            <w:pPr>
              <w:jc w:val="center"/>
              <w:rPr>
                <w:kern w:val="2"/>
                <w:szCs w:val="24"/>
              </w:rPr>
            </w:pPr>
            <w:r w:rsidRPr="004C6076">
              <w:rPr>
                <w:szCs w:val="24"/>
              </w:rPr>
              <w:t>(+370 5) 236 5000</w:t>
            </w:r>
          </w:p>
        </w:tc>
      </w:tr>
      <w:tr w:rsidR="00E5166C" w:rsidRPr="004C6076" w14:paraId="2901057E" w14:textId="77777777" w:rsidTr="002C3CFE">
        <w:tc>
          <w:tcPr>
            <w:tcW w:w="2808" w:type="dxa"/>
            <w:vMerge/>
          </w:tcPr>
          <w:p w14:paraId="06B7C7E4" w14:textId="77777777" w:rsidR="00E5166C" w:rsidRPr="004C6076" w:rsidRDefault="00E5166C" w:rsidP="002C3CFE">
            <w:pPr>
              <w:rPr>
                <w:kern w:val="2"/>
                <w:szCs w:val="24"/>
              </w:rPr>
            </w:pPr>
          </w:p>
        </w:tc>
        <w:tc>
          <w:tcPr>
            <w:tcW w:w="3240" w:type="dxa"/>
          </w:tcPr>
          <w:p w14:paraId="537C264E" w14:textId="77777777" w:rsidR="00E5166C" w:rsidRPr="004C6076" w:rsidRDefault="00E5166C" w:rsidP="002C3CFE">
            <w:pPr>
              <w:rPr>
                <w:kern w:val="2"/>
                <w:szCs w:val="24"/>
              </w:rPr>
            </w:pPr>
            <w:r w:rsidRPr="004C6076">
              <w:rPr>
                <w:kern w:val="2"/>
                <w:szCs w:val="24"/>
              </w:rPr>
              <w:t>1.1.8. El. paštas</w:t>
            </w:r>
          </w:p>
        </w:tc>
        <w:tc>
          <w:tcPr>
            <w:tcW w:w="3510" w:type="dxa"/>
          </w:tcPr>
          <w:p w14:paraId="5CD66C2E" w14:textId="77777777" w:rsidR="00E5166C" w:rsidRPr="004C6076" w:rsidRDefault="00E5166C" w:rsidP="002C3CFE">
            <w:pPr>
              <w:jc w:val="center"/>
              <w:rPr>
                <w:kern w:val="2"/>
                <w:szCs w:val="24"/>
              </w:rPr>
            </w:pPr>
            <w:r w:rsidRPr="004C6076">
              <w:rPr>
                <w:szCs w:val="24"/>
              </w:rPr>
              <w:t>info@santa.lt</w:t>
            </w:r>
          </w:p>
        </w:tc>
      </w:tr>
      <w:tr w:rsidR="00E5166C" w:rsidRPr="004C6076" w14:paraId="16CA6AB0" w14:textId="77777777" w:rsidTr="002C3CFE">
        <w:tc>
          <w:tcPr>
            <w:tcW w:w="2808" w:type="dxa"/>
            <w:vMerge/>
          </w:tcPr>
          <w:p w14:paraId="273C7204" w14:textId="77777777" w:rsidR="00E5166C" w:rsidRPr="004C6076" w:rsidRDefault="00E5166C" w:rsidP="002C3CFE">
            <w:pPr>
              <w:rPr>
                <w:kern w:val="2"/>
                <w:szCs w:val="24"/>
              </w:rPr>
            </w:pPr>
          </w:p>
        </w:tc>
        <w:tc>
          <w:tcPr>
            <w:tcW w:w="3240" w:type="dxa"/>
          </w:tcPr>
          <w:p w14:paraId="54EEC29E" w14:textId="77777777" w:rsidR="00E5166C" w:rsidRPr="004C6076" w:rsidRDefault="00E5166C" w:rsidP="002C3CFE">
            <w:pPr>
              <w:rPr>
                <w:kern w:val="2"/>
                <w:szCs w:val="24"/>
              </w:rPr>
            </w:pPr>
            <w:r w:rsidRPr="004C6076">
              <w:rPr>
                <w:kern w:val="2"/>
                <w:szCs w:val="24"/>
              </w:rPr>
              <w:t>1.1.9. Šalies atstovas</w:t>
            </w:r>
          </w:p>
        </w:tc>
        <w:tc>
          <w:tcPr>
            <w:tcW w:w="3510" w:type="dxa"/>
          </w:tcPr>
          <w:p w14:paraId="66AD05F5" w14:textId="77777777" w:rsidR="00E5166C" w:rsidRPr="004C6076" w:rsidRDefault="00E5166C" w:rsidP="002C3CFE">
            <w:pPr>
              <w:jc w:val="center"/>
              <w:rPr>
                <w:kern w:val="2"/>
                <w:szCs w:val="24"/>
              </w:rPr>
            </w:pPr>
            <w:r w:rsidRPr="004C6076">
              <w:rPr>
                <w:szCs w:val="24"/>
              </w:rPr>
              <w:t>Generalinis direktorius Tomas Jovaiša</w:t>
            </w:r>
          </w:p>
        </w:tc>
      </w:tr>
      <w:tr w:rsidR="00E5166C" w:rsidRPr="004C6076" w14:paraId="1E123D75" w14:textId="77777777" w:rsidTr="002C3CFE">
        <w:tc>
          <w:tcPr>
            <w:tcW w:w="2808" w:type="dxa"/>
            <w:vMerge/>
          </w:tcPr>
          <w:p w14:paraId="6E6B9DE1" w14:textId="77777777" w:rsidR="00E5166C" w:rsidRPr="004C6076" w:rsidRDefault="00E5166C" w:rsidP="002C3CFE">
            <w:pPr>
              <w:rPr>
                <w:kern w:val="2"/>
                <w:szCs w:val="24"/>
              </w:rPr>
            </w:pPr>
          </w:p>
        </w:tc>
        <w:tc>
          <w:tcPr>
            <w:tcW w:w="3240" w:type="dxa"/>
          </w:tcPr>
          <w:p w14:paraId="3194A691" w14:textId="77777777" w:rsidR="00E5166C" w:rsidRPr="004C6076" w:rsidRDefault="00E5166C" w:rsidP="002C3CFE">
            <w:pPr>
              <w:rPr>
                <w:kern w:val="2"/>
                <w:szCs w:val="24"/>
              </w:rPr>
            </w:pPr>
            <w:r w:rsidRPr="004C6076">
              <w:rPr>
                <w:kern w:val="2"/>
                <w:szCs w:val="24"/>
              </w:rPr>
              <w:t>1.1.10. Atstovavimo pagrindas</w:t>
            </w:r>
          </w:p>
        </w:tc>
        <w:tc>
          <w:tcPr>
            <w:tcW w:w="3510" w:type="dxa"/>
          </w:tcPr>
          <w:p w14:paraId="2EC6DCD2" w14:textId="77777777" w:rsidR="00E5166C" w:rsidRPr="004C6076" w:rsidRDefault="00E5166C" w:rsidP="002C3CFE">
            <w:pPr>
              <w:jc w:val="center"/>
              <w:rPr>
                <w:kern w:val="2"/>
                <w:szCs w:val="24"/>
              </w:rPr>
            </w:pPr>
            <w:r w:rsidRPr="004C6076">
              <w:rPr>
                <w:szCs w:val="24"/>
              </w:rPr>
              <w:t>VšĮ Vilniaus universiteto ligoninės Santaros klinikos įstatai</w:t>
            </w:r>
          </w:p>
        </w:tc>
      </w:tr>
      <w:tr w:rsidR="00E5166C" w:rsidRPr="004C6076" w14:paraId="79249AFF" w14:textId="77777777" w:rsidTr="002C3CFE">
        <w:tc>
          <w:tcPr>
            <w:tcW w:w="2808" w:type="dxa"/>
            <w:vMerge w:val="restart"/>
          </w:tcPr>
          <w:p w14:paraId="3CCC6AD3" w14:textId="77777777" w:rsidR="00E5166C" w:rsidRPr="004C6076" w:rsidRDefault="00E5166C" w:rsidP="002C3CFE">
            <w:pPr>
              <w:rPr>
                <w:b/>
                <w:bCs/>
                <w:kern w:val="2"/>
                <w:szCs w:val="24"/>
              </w:rPr>
            </w:pPr>
          </w:p>
          <w:p w14:paraId="092AF8C6" w14:textId="77777777" w:rsidR="00E5166C" w:rsidRPr="004C6076" w:rsidRDefault="00E5166C" w:rsidP="002C3CFE">
            <w:pPr>
              <w:rPr>
                <w:b/>
                <w:bCs/>
                <w:kern w:val="2"/>
                <w:szCs w:val="24"/>
              </w:rPr>
            </w:pPr>
          </w:p>
          <w:p w14:paraId="5096686B" w14:textId="77777777" w:rsidR="00E5166C" w:rsidRPr="004C6076" w:rsidRDefault="00E5166C" w:rsidP="002C3CFE">
            <w:pPr>
              <w:rPr>
                <w:b/>
                <w:bCs/>
                <w:kern w:val="2"/>
                <w:szCs w:val="24"/>
              </w:rPr>
            </w:pPr>
          </w:p>
          <w:p w14:paraId="3530BC52" w14:textId="77777777" w:rsidR="00E5166C" w:rsidRPr="004C6076" w:rsidRDefault="00E5166C" w:rsidP="002C3CFE">
            <w:pPr>
              <w:rPr>
                <w:b/>
                <w:bCs/>
                <w:kern w:val="2"/>
                <w:szCs w:val="24"/>
              </w:rPr>
            </w:pPr>
            <w:r w:rsidRPr="004C6076">
              <w:rPr>
                <w:b/>
                <w:bCs/>
                <w:kern w:val="2"/>
                <w:szCs w:val="24"/>
              </w:rPr>
              <w:t>1.2. Tiekėjas</w:t>
            </w:r>
          </w:p>
          <w:p w14:paraId="2BDD044B" w14:textId="77777777" w:rsidR="009015C2" w:rsidRPr="00107269" w:rsidRDefault="009015C2" w:rsidP="009015C2">
            <w:pPr>
              <w:rPr>
                <w:color w:val="4472C4"/>
                <w:kern w:val="2"/>
                <w:sz w:val="22"/>
                <w:szCs w:val="22"/>
              </w:rPr>
            </w:pPr>
            <w:r w:rsidRPr="00107269">
              <w:rPr>
                <w:color w:val="4472C4"/>
                <w:kern w:val="2"/>
                <w:sz w:val="22"/>
                <w:szCs w:val="22"/>
              </w:rPr>
              <w:t>(jei Tiekėjas yra fizinis asmuo, skiltys atitinkamai pakoreguojamos.</w:t>
            </w:r>
          </w:p>
          <w:p w14:paraId="29B55B66" w14:textId="58FA6F5C" w:rsidR="00E5166C" w:rsidRPr="004C6076" w:rsidRDefault="009015C2" w:rsidP="009015C2">
            <w:pPr>
              <w:rPr>
                <w:b/>
                <w:bCs/>
                <w:kern w:val="2"/>
                <w:szCs w:val="24"/>
              </w:rPr>
            </w:pPr>
            <w:r w:rsidRPr="00107269">
              <w:rPr>
                <w:color w:val="4472C4"/>
                <w:kern w:val="2"/>
                <w:sz w:val="22"/>
                <w:szCs w:val="22"/>
              </w:rPr>
              <w:t>Jei Tiekėjas yra tiekėjų grupė, skiltys pildomos įterpiant kiekvieno grupės nario informaciją)</w:t>
            </w:r>
          </w:p>
        </w:tc>
        <w:tc>
          <w:tcPr>
            <w:tcW w:w="3240" w:type="dxa"/>
          </w:tcPr>
          <w:p w14:paraId="2D802814" w14:textId="77777777" w:rsidR="00E5166C" w:rsidRPr="004C6076" w:rsidRDefault="00E5166C" w:rsidP="002C3CFE">
            <w:pPr>
              <w:rPr>
                <w:kern w:val="2"/>
                <w:szCs w:val="24"/>
              </w:rPr>
            </w:pPr>
            <w:r w:rsidRPr="004C6076">
              <w:rPr>
                <w:kern w:val="2"/>
                <w:szCs w:val="24"/>
              </w:rPr>
              <w:t>1.2.1. Pavadinimas</w:t>
            </w:r>
          </w:p>
        </w:tc>
        <w:tc>
          <w:tcPr>
            <w:tcW w:w="3510" w:type="dxa"/>
          </w:tcPr>
          <w:p w14:paraId="288E60CF"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20830D45" w14:textId="77777777" w:rsidTr="002C3CFE">
        <w:tc>
          <w:tcPr>
            <w:tcW w:w="2808" w:type="dxa"/>
            <w:vMerge/>
          </w:tcPr>
          <w:p w14:paraId="0C5B1284" w14:textId="77777777" w:rsidR="00E5166C" w:rsidRPr="004C6076" w:rsidRDefault="00E5166C" w:rsidP="002C3CFE">
            <w:pPr>
              <w:rPr>
                <w:b/>
                <w:bCs/>
                <w:kern w:val="2"/>
                <w:szCs w:val="24"/>
              </w:rPr>
            </w:pPr>
          </w:p>
        </w:tc>
        <w:tc>
          <w:tcPr>
            <w:tcW w:w="3240" w:type="dxa"/>
          </w:tcPr>
          <w:p w14:paraId="1CE1F865" w14:textId="77777777" w:rsidR="00E5166C" w:rsidRPr="004C6076" w:rsidRDefault="00E5166C" w:rsidP="002C3CFE">
            <w:pPr>
              <w:rPr>
                <w:kern w:val="2"/>
                <w:szCs w:val="24"/>
              </w:rPr>
            </w:pPr>
            <w:r w:rsidRPr="004C6076">
              <w:rPr>
                <w:kern w:val="2"/>
                <w:szCs w:val="24"/>
              </w:rPr>
              <w:t>1.2.2. Juridinio asmens kodas</w:t>
            </w:r>
          </w:p>
        </w:tc>
        <w:tc>
          <w:tcPr>
            <w:tcW w:w="3510" w:type="dxa"/>
          </w:tcPr>
          <w:p w14:paraId="2402F523"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745A551C" w14:textId="77777777" w:rsidTr="002C3CFE">
        <w:tc>
          <w:tcPr>
            <w:tcW w:w="2808" w:type="dxa"/>
            <w:vMerge/>
          </w:tcPr>
          <w:p w14:paraId="5EA0C377" w14:textId="77777777" w:rsidR="00E5166C" w:rsidRPr="004C6076" w:rsidRDefault="00E5166C" w:rsidP="002C3CFE">
            <w:pPr>
              <w:rPr>
                <w:b/>
                <w:bCs/>
                <w:kern w:val="2"/>
                <w:szCs w:val="24"/>
              </w:rPr>
            </w:pPr>
          </w:p>
        </w:tc>
        <w:tc>
          <w:tcPr>
            <w:tcW w:w="3240" w:type="dxa"/>
          </w:tcPr>
          <w:p w14:paraId="58779D4C" w14:textId="77777777" w:rsidR="00E5166C" w:rsidRPr="004C6076" w:rsidRDefault="00E5166C" w:rsidP="002C3CFE">
            <w:pPr>
              <w:rPr>
                <w:kern w:val="2"/>
                <w:szCs w:val="24"/>
              </w:rPr>
            </w:pPr>
            <w:r w:rsidRPr="004C6076">
              <w:rPr>
                <w:kern w:val="2"/>
                <w:szCs w:val="24"/>
              </w:rPr>
              <w:t>1.2.3. Adresas</w:t>
            </w:r>
          </w:p>
        </w:tc>
        <w:tc>
          <w:tcPr>
            <w:tcW w:w="3510" w:type="dxa"/>
          </w:tcPr>
          <w:p w14:paraId="7FDA4A1E"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687B2A20" w14:textId="77777777" w:rsidTr="002C3CFE">
        <w:tc>
          <w:tcPr>
            <w:tcW w:w="2808" w:type="dxa"/>
            <w:vMerge/>
          </w:tcPr>
          <w:p w14:paraId="488008E2" w14:textId="77777777" w:rsidR="00E5166C" w:rsidRPr="004C6076" w:rsidRDefault="00E5166C" w:rsidP="002C3CFE">
            <w:pPr>
              <w:rPr>
                <w:b/>
                <w:bCs/>
                <w:kern w:val="2"/>
                <w:szCs w:val="24"/>
              </w:rPr>
            </w:pPr>
          </w:p>
        </w:tc>
        <w:tc>
          <w:tcPr>
            <w:tcW w:w="3240" w:type="dxa"/>
          </w:tcPr>
          <w:p w14:paraId="72E1ADB9" w14:textId="77777777" w:rsidR="00E5166C" w:rsidRPr="004C6076" w:rsidRDefault="00E5166C" w:rsidP="002C3CFE">
            <w:pPr>
              <w:rPr>
                <w:kern w:val="2"/>
                <w:szCs w:val="24"/>
              </w:rPr>
            </w:pPr>
            <w:r w:rsidRPr="004C6076">
              <w:rPr>
                <w:kern w:val="2"/>
                <w:szCs w:val="24"/>
              </w:rPr>
              <w:t>1.2.4. PVM mokėtojo kodas</w:t>
            </w:r>
          </w:p>
        </w:tc>
        <w:tc>
          <w:tcPr>
            <w:tcW w:w="3510" w:type="dxa"/>
          </w:tcPr>
          <w:p w14:paraId="56D29A6D"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5E3041F0" w14:textId="77777777" w:rsidTr="002C3CFE">
        <w:tc>
          <w:tcPr>
            <w:tcW w:w="2808" w:type="dxa"/>
            <w:vMerge/>
          </w:tcPr>
          <w:p w14:paraId="580C085B" w14:textId="77777777" w:rsidR="00E5166C" w:rsidRPr="004C6076" w:rsidRDefault="00E5166C" w:rsidP="002C3CFE">
            <w:pPr>
              <w:rPr>
                <w:b/>
                <w:bCs/>
                <w:kern w:val="2"/>
                <w:szCs w:val="24"/>
              </w:rPr>
            </w:pPr>
          </w:p>
        </w:tc>
        <w:tc>
          <w:tcPr>
            <w:tcW w:w="3240" w:type="dxa"/>
          </w:tcPr>
          <w:p w14:paraId="60A97920" w14:textId="77777777" w:rsidR="00E5166C" w:rsidRPr="004C6076" w:rsidRDefault="00E5166C" w:rsidP="002C3CFE">
            <w:pPr>
              <w:rPr>
                <w:kern w:val="2"/>
                <w:szCs w:val="24"/>
              </w:rPr>
            </w:pPr>
            <w:r w:rsidRPr="004C6076">
              <w:rPr>
                <w:kern w:val="2"/>
                <w:szCs w:val="24"/>
              </w:rPr>
              <w:t>1.2.5. Atsiskaitomoji sąskaita</w:t>
            </w:r>
          </w:p>
        </w:tc>
        <w:tc>
          <w:tcPr>
            <w:tcW w:w="3510" w:type="dxa"/>
          </w:tcPr>
          <w:p w14:paraId="6098BA4F"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41BC4C48" w14:textId="77777777" w:rsidTr="002C3CFE">
        <w:tc>
          <w:tcPr>
            <w:tcW w:w="2808" w:type="dxa"/>
            <w:vMerge/>
          </w:tcPr>
          <w:p w14:paraId="7C5E7AD6" w14:textId="77777777" w:rsidR="00E5166C" w:rsidRPr="004C6076" w:rsidRDefault="00E5166C" w:rsidP="002C3CFE">
            <w:pPr>
              <w:rPr>
                <w:b/>
                <w:bCs/>
                <w:kern w:val="2"/>
                <w:szCs w:val="24"/>
              </w:rPr>
            </w:pPr>
          </w:p>
        </w:tc>
        <w:tc>
          <w:tcPr>
            <w:tcW w:w="3240" w:type="dxa"/>
          </w:tcPr>
          <w:p w14:paraId="4F9B5E19" w14:textId="77777777" w:rsidR="00E5166C" w:rsidRPr="004C6076" w:rsidRDefault="00E5166C" w:rsidP="002C3CFE">
            <w:pPr>
              <w:rPr>
                <w:kern w:val="2"/>
                <w:szCs w:val="24"/>
              </w:rPr>
            </w:pPr>
            <w:r w:rsidRPr="004C6076">
              <w:rPr>
                <w:kern w:val="2"/>
                <w:szCs w:val="24"/>
              </w:rPr>
              <w:t>1.2.6. Bankas, banko kodas</w:t>
            </w:r>
          </w:p>
        </w:tc>
        <w:tc>
          <w:tcPr>
            <w:tcW w:w="3510" w:type="dxa"/>
          </w:tcPr>
          <w:p w14:paraId="1675D6C0"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4007E17B" w14:textId="77777777" w:rsidTr="002C3CFE">
        <w:tc>
          <w:tcPr>
            <w:tcW w:w="2808" w:type="dxa"/>
            <w:vMerge/>
          </w:tcPr>
          <w:p w14:paraId="6FC73966" w14:textId="77777777" w:rsidR="00E5166C" w:rsidRPr="004C6076" w:rsidRDefault="00E5166C" w:rsidP="002C3CFE">
            <w:pPr>
              <w:rPr>
                <w:b/>
                <w:bCs/>
                <w:kern w:val="2"/>
                <w:szCs w:val="24"/>
              </w:rPr>
            </w:pPr>
          </w:p>
        </w:tc>
        <w:tc>
          <w:tcPr>
            <w:tcW w:w="3240" w:type="dxa"/>
          </w:tcPr>
          <w:p w14:paraId="48F1F6B0" w14:textId="77777777" w:rsidR="00E5166C" w:rsidRPr="004C6076" w:rsidRDefault="00E5166C" w:rsidP="002C3CFE">
            <w:pPr>
              <w:rPr>
                <w:kern w:val="2"/>
                <w:szCs w:val="24"/>
              </w:rPr>
            </w:pPr>
            <w:r w:rsidRPr="004C6076">
              <w:rPr>
                <w:kern w:val="2"/>
                <w:szCs w:val="24"/>
              </w:rPr>
              <w:t>1.2.7. Telefonas</w:t>
            </w:r>
          </w:p>
        </w:tc>
        <w:tc>
          <w:tcPr>
            <w:tcW w:w="3510" w:type="dxa"/>
          </w:tcPr>
          <w:p w14:paraId="0591A8DD"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1BF132E8" w14:textId="77777777" w:rsidTr="002C3CFE">
        <w:tc>
          <w:tcPr>
            <w:tcW w:w="2808" w:type="dxa"/>
            <w:vMerge/>
          </w:tcPr>
          <w:p w14:paraId="0961F232" w14:textId="77777777" w:rsidR="00E5166C" w:rsidRPr="004C6076" w:rsidRDefault="00E5166C" w:rsidP="002C3CFE">
            <w:pPr>
              <w:rPr>
                <w:b/>
                <w:bCs/>
                <w:kern w:val="2"/>
                <w:szCs w:val="24"/>
              </w:rPr>
            </w:pPr>
          </w:p>
        </w:tc>
        <w:tc>
          <w:tcPr>
            <w:tcW w:w="3240" w:type="dxa"/>
          </w:tcPr>
          <w:p w14:paraId="0D9518B9" w14:textId="77777777" w:rsidR="00E5166C" w:rsidRPr="004C6076" w:rsidRDefault="00E5166C" w:rsidP="002C3CFE">
            <w:pPr>
              <w:rPr>
                <w:kern w:val="2"/>
                <w:szCs w:val="24"/>
              </w:rPr>
            </w:pPr>
            <w:r w:rsidRPr="004C6076">
              <w:rPr>
                <w:kern w:val="2"/>
                <w:szCs w:val="24"/>
              </w:rPr>
              <w:t>1.2.8. El. paštas</w:t>
            </w:r>
          </w:p>
        </w:tc>
        <w:tc>
          <w:tcPr>
            <w:tcW w:w="3510" w:type="dxa"/>
          </w:tcPr>
          <w:p w14:paraId="2BE2194C"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71E2B53C" w14:textId="77777777" w:rsidTr="002C3CFE">
        <w:tc>
          <w:tcPr>
            <w:tcW w:w="2808" w:type="dxa"/>
            <w:vMerge/>
          </w:tcPr>
          <w:p w14:paraId="0F3AADE6" w14:textId="77777777" w:rsidR="00E5166C" w:rsidRPr="004C6076" w:rsidRDefault="00E5166C" w:rsidP="002C3CFE">
            <w:pPr>
              <w:rPr>
                <w:b/>
                <w:bCs/>
                <w:kern w:val="2"/>
                <w:szCs w:val="24"/>
              </w:rPr>
            </w:pPr>
          </w:p>
        </w:tc>
        <w:tc>
          <w:tcPr>
            <w:tcW w:w="3240" w:type="dxa"/>
          </w:tcPr>
          <w:p w14:paraId="592E0C32" w14:textId="77777777" w:rsidR="00E5166C" w:rsidRPr="004C6076" w:rsidRDefault="00E5166C" w:rsidP="002C3CFE">
            <w:pPr>
              <w:rPr>
                <w:kern w:val="2"/>
                <w:szCs w:val="24"/>
              </w:rPr>
            </w:pPr>
            <w:r w:rsidRPr="004C6076">
              <w:rPr>
                <w:kern w:val="2"/>
                <w:szCs w:val="24"/>
              </w:rPr>
              <w:t>1.2.9. Šalies atstovas</w:t>
            </w:r>
          </w:p>
        </w:tc>
        <w:tc>
          <w:tcPr>
            <w:tcW w:w="3510" w:type="dxa"/>
          </w:tcPr>
          <w:p w14:paraId="5696CA7B"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12DC27C2" w14:textId="77777777" w:rsidTr="002C3CFE">
        <w:tc>
          <w:tcPr>
            <w:tcW w:w="2808" w:type="dxa"/>
            <w:vMerge/>
          </w:tcPr>
          <w:p w14:paraId="214FB5DC" w14:textId="77777777" w:rsidR="00E5166C" w:rsidRPr="004C6076" w:rsidRDefault="00E5166C" w:rsidP="002C3CFE">
            <w:pPr>
              <w:rPr>
                <w:b/>
                <w:bCs/>
                <w:kern w:val="2"/>
                <w:szCs w:val="24"/>
              </w:rPr>
            </w:pPr>
          </w:p>
        </w:tc>
        <w:tc>
          <w:tcPr>
            <w:tcW w:w="3240" w:type="dxa"/>
          </w:tcPr>
          <w:p w14:paraId="0A008487" w14:textId="77777777" w:rsidR="00E5166C" w:rsidRPr="004C6076" w:rsidRDefault="00E5166C" w:rsidP="002C3CFE">
            <w:pPr>
              <w:rPr>
                <w:kern w:val="2"/>
                <w:szCs w:val="24"/>
              </w:rPr>
            </w:pPr>
            <w:r w:rsidRPr="004C6076">
              <w:rPr>
                <w:kern w:val="2"/>
                <w:szCs w:val="24"/>
              </w:rPr>
              <w:t>1.2.10. Atstovavimo pagrindas</w:t>
            </w:r>
          </w:p>
        </w:tc>
        <w:tc>
          <w:tcPr>
            <w:tcW w:w="3510" w:type="dxa"/>
          </w:tcPr>
          <w:p w14:paraId="50E8ED15"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bl>
    <w:p w14:paraId="02C7E84B" w14:textId="77777777" w:rsidR="0068231C" w:rsidRDefault="0068231C">
      <w:pPr>
        <w:jc w:val="both"/>
        <w:rPr>
          <w:szCs w:val="24"/>
        </w:rPr>
      </w:pPr>
    </w:p>
    <w:p w14:paraId="61295614" w14:textId="77777777" w:rsidR="00E5166C" w:rsidRDefault="00E5166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68231C" w14:paraId="6052C4E0" w14:textId="77777777">
        <w:trPr>
          <w:trHeight w:val="300"/>
        </w:trPr>
        <w:tc>
          <w:tcPr>
            <w:tcW w:w="9535" w:type="dxa"/>
            <w:gridSpan w:val="5"/>
          </w:tcPr>
          <w:p w14:paraId="4A274A1B" w14:textId="77777777" w:rsidR="0068231C" w:rsidRDefault="00F448DA">
            <w:pPr>
              <w:jc w:val="center"/>
              <w:rPr>
                <w:b/>
                <w:bCs/>
                <w:kern w:val="2"/>
                <w:szCs w:val="24"/>
              </w:rPr>
            </w:pPr>
            <w:r>
              <w:rPr>
                <w:b/>
                <w:bCs/>
                <w:kern w:val="2"/>
                <w:szCs w:val="24"/>
              </w:rPr>
              <w:t>2. ATSAKINGI ASMENYS</w:t>
            </w:r>
          </w:p>
        </w:tc>
      </w:tr>
      <w:tr w:rsidR="0068231C" w14:paraId="7E0036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57B8C3" w14:textId="77777777" w:rsidR="0068231C" w:rsidRDefault="00F448DA">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46C7841" w14:textId="10FBA1AB" w:rsidR="00E5166C" w:rsidRPr="004C6076" w:rsidRDefault="00E5166C" w:rsidP="00E5166C">
            <w:pPr>
              <w:jc w:val="both"/>
              <w:rPr>
                <w:color w:val="4472C4"/>
                <w:kern w:val="2"/>
                <w:szCs w:val="24"/>
              </w:rPr>
            </w:pPr>
            <w:r w:rsidRPr="004C6076">
              <w:rPr>
                <w:kern w:val="2"/>
                <w:szCs w:val="24"/>
              </w:rPr>
              <w:t>2.1.1. Už Sutarties vykdymą ir prekių priėmimą atsakingas:</w:t>
            </w:r>
            <w:r w:rsidR="00F80BA0">
              <w:t xml:space="preserve"> </w:t>
            </w:r>
            <w:r w:rsidR="00F80BA0" w:rsidRPr="00F80BA0">
              <w:rPr>
                <w:kern w:val="2"/>
                <w:szCs w:val="24"/>
              </w:rPr>
              <w:t>Farmacinės veiklos skyriaus</w:t>
            </w:r>
            <w:r w:rsidRPr="004C6076">
              <w:rPr>
                <w:kern w:val="2"/>
                <w:szCs w:val="24"/>
              </w:rPr>
              <w:t xml:space="preserve"> </w:t>
            </w:r>
            <w:r w:rsidRPr="004C6076">
              <w:t xml:space="preserve"> </w:t>
            </w:r>
            <w:r w:rsidRPr="004C6076">
              <w:rPr>
                <w:color w:val="4472C4"/>
                <w:kern w:val="2"/>
                <w:szCs w:val="24"/>
              </w:rPr>
              <w:t xml:space="preserve">(nurodyti pareigas, vardą, pavardę, tel., el. paštą); </w:t>
            </w:r>
          </w:p>
          <w:p w14:paraId="104E2976" w14:textId="77777777" w:rsidR="00E5166C" w:rsidRPr="004C6076" w:rsidRDefault="00E5166C" w:rsidP="00E5166C">
            <w:pPr>
              <w:jc w:val="both"/>
              <w:rPr>
                <w:color w:val="4472C4"/>
                <w:kern w:val="2"/>
                <w:szCs w:val="24"/>
              </w:rPr>
            </w:pPr>
          </w:p>
          <w:p w14:paraId="5A58068D" w14:textId="21995129" w:rsidR="0068231C" w:rsidRDefault="00E5166C" w:rsidP="00C83694">
            <w:pPr>
              <w:jc w:val="both"/>
              <w:rPr>
                <w:color w:val="4472C4"/>
                <w:kern w:val="2"/>
                <w:szCs w:val="24"/>
              </w:rPr>
            </w:pPr>
            <w:r w:rsidRPr="004C6076">
              <w:rPr>
                <w:kern w:val="2"/>
                <w:szCs w:val="24"/>
              </w:rPr>
              <w:t>2.1.2. Už Sąskaitų priėmimą atsakingas: Finansinės apskaitos skyrius.</w:t>
            </w:r>
          </w:p>
        </w:tc>
      </w:tr>
      <w:tr w:rsidR="0068231C" w14:paraId="6002BDE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4224D1" w14:textId="77777777" w:rsidR="0068231C" w:rsidRDefault="00F448DA">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98B4C81" w14:textId="77777777" w:rsidR="0068231C" w:rsidRDefault="00F448DA">
            <w:pPr>
              <w:rPr>
                <w:color w:val="4472C4"/>
                <w:kern w:val="2"/>
                <w:szCs w:val="24"/>
              </w:rPr>
            </w:pPr>
            <w:r>
              <w:rPr>
                <w:color w:val="4472C4"/>
                <w:kern w:val="2"/>
                <w:szCs w:val="24"/>
              </w:rPr>
              <w:t>(nurodyti padalinį / skyrių, pareigas, vardą, pavardę, tel., el. paštą)</w:t>
            </w:r>
          </w:p>
        </w:tc>
      </w:tr>
      <w:tr w:rsidR="0068231C" w14:paraId="5EEFDCE6" w14:textId="77777777">
        <w:trPr>
          <w:trHeight w:val="300"/>
        </w:trPr>
        <w:tc>
          <w:tcPr>
            <w:tcW w:w="9535" w:type="dxa"/>
            <w:gridSpan w:val="5"/>
          </w:tcPr>
          <w:p w14:paraId="643BA32D" w14:textId="77777777" w:rsidR="0068231C" w:rsidRDefault="00F448DA">
            <w:pPr>
              <w:jc w:val="center"/>
              <w:rPr>
                <w:b/>
                <w:bCs/>
                <w:kern w:val="2"/>
                <w:szCs w:val="24"/>
              </w:rPr>
            </w:pPr>
            <w:r>
              <w:rPr>
                <w:b/>
                <w:bCs/>
                <w:kern w:val="2"/>
                <w:szCs w:val="24"/>
              </w:rPr>
              <w:t>3. SUTARTIES DALYKAS</w:t>
            </w:r>
          </w:p>
        </w:tc>
      </w:tr>
      <w:tr w:rsidR="0068231C" w14:paraId="5972B9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FA3E72" w14:textId="77777777" w:rsidR="0068231C" w:rsidRDefault="00F448DA">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26E9506" w14:textId="2D06766C" w:rsidR="007904ED" w:rsidRDefault="00811AEB" w:rsidP="00811AEB">
            <w:pPr>
              <w:jc w:val="both"/>
              <w:rPr>
                <w:kern w:val="2"/>
                <w:szCs w:val="24"/>
              </w:rPr>
            </w:pPr>
            <w:r w:rsidRPr="004C6076">
              <w:rPr>
                <w:kern w:val="2"/>
                <w:szCs w:val="24"/>
              </w:rPr>
              <w:t xml:space="preserve">Tiekėjas įsipareigoja Sutartyje numatytomis sąlygomis Pirkėjui perduoti </w:t>
            </w:r>
            <w:r w:rsidR="008D5C85">
              <w:rPr>
                <w:kern w:val="2"/>
                <w:szCs w:val="24"/>
              </w:rPr>
              <w:t>p</w:t>
            </w:r>
            <w:r w:rsidR="008D5C85" w:rsidRPr="008D5C85">
              <w:rPr>
                <w:kern w:val="2"/>
                <w:szCs w:val="24"/>
              </w:rPr>
              <w:t xml:space="preserve">riemonės vaisingumo centrui (terpės ir kt.) </w:t>
            </w:r>
            <w:r w:rsidR="007904ED">
              <w:rPr>
                <w:kern w:val="2"/>
                <w:szCs w:val="24"/>
              </w:rPr>
              <w:t>(toliau – Prekės).</w:t>
            </w:r>
            <w:r w:rsidR="00B16545">
              <w:t xml:space="preserve"> </w:t>
            </w:r>
          </w:p>
          <w:p w14:paraId="6AD71CA4" w14:textId="5A086F28" w:rsidR="00811AEB" w:rsidRDefault="00811AEB" w:rsidP="00811AEB">
            <w:pPr>
              <w:jc w:val="both"/>
              <w:rPr>
                <w:color w:val="000000"/>
                <w:kern w:val="2"/>
                <w:szCs w:val="24"/>
              </w:rPr>
            </w:pPr>
            <w:r w:rsidRPr="004C6076">
              <w:rPr>
                <w:color w:val="000000"/>
                <w:kern w:val="2"/>
                <w:szCs w:val="24"/>
              </w:rPr>
              <w:t xml:space="preserve">Išsamus Prekių aprašymas ir kiti reikalavimai tiekiamoms Prekėms nustatyti Sutarties priede Nr. 1 „Techninė specifikacija ir </w:t>
            </w:r>
            <w:r w:rsidR="00F0227B">
              <w:rPr>
                <w:color w:val="000000"/>
                <w:kern w:val="2"/>
                <w:szCs w:val="24"/>
              </w:rPr>
              <w:t>į</w:t>
            </w:r>
            <w:r w:rsidRPr="004C6076">
              <w:rPr>
                <w:color w:val="000000"/>
                <w:kern w:val="2"/>
                <w:szCs w:val="24"/>
              </w:rPr>
              <w:t>kain</w:t>
            </w:r>
            <w:r w:rsidR="00F0227B">
              <w:rPr>
                <w:color w:val="000000"/>
                <w:kern w:val="2"/>
                <w:szCs w:val="24"/>
              </w:rPr>
              <w:t>i</w:t>
            </w:r>
            <w:r w:rsidRPr="004C6076">
              <w:rPr>
                <w:color w:val="000000"/>
                <w:kern w:val="2"/>
                <w:szCs w:val="24"/>
              </w:rPr>
              <w:t>a</w:t>
            </w:r>
            <w:r w:rsidR="00F0227B">
              <w:rPr>
                <w:color w:val="000000"/>
                <w:kern w:val="2"/>
                <w:szCs w:val="24"/>
              </w:rPr>
              <w:t>i</w:t>
            </w:r>
            <w:r w:rsidRPr="004C6076">
              <w:rPr>
                <w:color w:val="000000"/>
                <w:kern w:val="2"/>
                <w:szCs w:val="24"/>
              </w:rPr>
              <w:t>“ (toliau – Techninė specifikacija</w:t>
            </w:r>
            <w:r w:rsidRPr="004C6076">
              <w:rPr>
                <w:kern w:val="2"/>
                <w:szCs w:val="24"/>
              </w:rPr>
              <w:t xml:space="preserve"> arba Sutarties priedas Nr. 1</w:t>
            </w:r>
            <w:r w:rsidRPr="004C6076">
              <w:rPr>
                <w:color w:val="000000"/>
                <w:kern w:val="2"/>
                <w:szCs w:val="24"/>
              </w:rPr>
              <w:t>).</w:t>
            </w:r>
          </w:p>
        </w:tc>
      </w:tr>
      <w:tr w:rsidR="0068231C" w14:paraId="714D6D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3FD879" w14:textId="77777777" w:rsidR="0068231C" w:rsidRDefault="00F448DA">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9605FF1" w14:textId="7DD3C513" w:rsidR="0068231C" w:rsidRDefault="00011200">
            <w:pPr>
              <w:rPr>
                <w:kern w:val="2"/>
                <w:szCs w:val="24"/>
              </w:rPr>
            </w:pPr>
            <w:r>
              <w:rPr>
                <w:kern w:val="2"/>
                <w:szCs w:val="24"/>
              </w:rPr>
              <w:t xml:space="preserve"> </w:t>
            </w:r>
            <w:r w:rsidR="00361F04" w:rsidRPr="00361F04">
              <w:rPr>
                <w:kern w:val="2"/>
                <w:szCs w:val="24"/>
              </w:rPr>
              <w:t>Smulki buitinė technika 12275</w:t>
            </w:r>
            <w:r w:rsidR="009038B9">
              <w:rPr>
                <w:kern w:val="2"/>
                <w:szCs w:val="24"/>
              </w:rPr>
              <w:t xml:space="preserve"> </w:t>
            </w:r>
            <w:r w:rsidR="00EE564C">
              <w:rPr>
                <w:kern w:val="2"/>
                <w:szCs w:val="24"/>
              </w:rPr>
              <w:t xml:space="preserve">ir </w:t>
            </w:r>
            <w:r w:rsidR="00811AEB" w:rsidRPr="004C6076">
              <w:rPr>
                <w:kern w:val="2"/>
                <w:szCs w:val="24"/>
              </w:rPr>
              <w:t xml:space="preserve">CVP IS Nr. </w:t>
            </w:r>
            <w:r w:rsidR="00811AEB" w:rsidRPr="004C6076">
              <w:rPr>
                <w:color w:val="5B9BD5" w:themeColor="accent1"/>
                <w:szCs w:val="24"/>
              </w:rPr>
              <w:t>[įrašyti]</w:t>
            </w:r>
          </w:p>
        </w:tc>
      </w:tr>
      <w:tr w:rsidR="0068231C" w14:paraId="2795A5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5D7705" w14:textId="77777777" w:rsidR="0068231C" w:rsidRDefault="00F448DA">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6ABD8DB" w14:textId="77777777" w:rsidR="0068231C" w:rsidRDefault="00F448DA">
            <w:pPr>
              <w:rPr>
                <w:kern w:val="2"/>
                <w:szCs w:val="24"/>
              </w:rPr>
            </w:pPr>
            <w:r>
              <w:rPr>
                <w:kern w:val="2"/>
                <w:szCs w:val="24"/>
              </w:rPr>
              <w:t>Netaikoma</w:t>
            </w:r>
          </w:p>
          <w:p w14:paraId="464386C2" w14:textId="696BF764" w:rsidR="0068231C" w:rsidRDefault="0068231C">
            <w:pPr>
              <w:rPr>
                <w:kern w:val="2"/>
                <w:szCs w:val="24"/>
              </w:rPr>
            </w:pPr>
          </w:p>
        </w:tc>
      </w:tr>
      <w:tr w:rsidR="0068231C" w14:paraId="67165166" w14:textId="77777777">
        <w:trPr>
          <w:trHeight w:val="300"/>
        </w:trPr>
        <w:tc>
          <w:tcPr>
            <w:tcW w:w="9535" w:type="dxa"/>
            <w:gridSpan w:val="5"/>
          </w:tcPr>
          <w:p w14:paraId="32F47416" w14:textId="77777777" w:rsidR="0068231C" w:rsidRDefault="00F448DA">
            <w:pPr>
              <w:jc w:val="center"/>
              <w:rPr>
                <w:b/>
                <w:bCs/>
                <w:kern w:val="2"/>
                <w:szCs w:val="24"/>
              </w:rPr>
            </w:pPr>
            <w:r>
              <w:rPr>
                <w:b/>
                <w:bCs/>
                <w:kern w:val="2"/>
                <w:szCs w:val="24"/>
              </w:rPr>
              <w:t>4. PREKIŲ PRISTATYMO TERMINAI IR PREKIŲ PERDAVIMO - PRIĖMIMO TVARKA</w:t>
            </w:r>
          </w:p>
        </w:tc>
      </w:tr>
      <w:tr w:rsidR="0068231C" w14:paraId="5AF3D7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898D11" w14:textId="0BE0B0DF" w:rsidR="0068231C" w:rsidRDefault="003043E9" w:rsidP="006F4D23">
            <w:pPr>
              <w:jc w:val="both"/>
              <w:rPr>
                <w:b/>
                <w:bCs/>
                <w:kern w:val="2"/>
                <w:szCs w:val="24"/>
              </w:rPr>
            </w:pPr>
            <w:r>
              <w:rPr>
                <w:b/>
                <w:bCs/>
                <w:kern w:val="2"/>
                <w:szCs w:val="24"/>
              </w:rPr>
              <w:t>4.1. Prekių pristatymo terminai, kai Prekės pristatomos dalimis</w:t>
            </w:r>
          </w:p>
          <w:p w14:paraId="2AB24C47" w14:textId="1335F018" w:rsidR="0068231C" w:rsidRDefault="0068231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5684C0C" w14:textId="0E26D42D" w:rsidR="007074FF" w:rsidRPr="007074FF" w:rsidRDefault="007074FF" w:rsidP="007074FF">
            <w:pPr>
              <w:jc w:val="both"/>
              <w:rPr>
                <w:kern w:val="2"/>
                <w:szCs w:val="24"/>
              </w:rPr>
            </w:pPr>
            <w:r w:rsidRPr="007074FF">
              <w:rPr>
                <w:kern w:val="2"/>
                <w:szCs w:val="24"/>
              </w:rPr>
              <w:t xml:space="preserve">Tiekėjas pagal atskirą užsakymą įsipareigoja pristatyti Prekes </w:t>
            </w:r>
            <w:r w:rsidRPr="00B903FE">
              <w:rPr>
                <w:b/>
                <w:bCs/>
                <w:kern w:val="2"/>
                <w:szCs w:val="24"/>
              </w:rPr>
              <w:t xml:space="preserve">ne vėliau kaip per </w:t>
            </w:r>
            <w:r w:rsidR="00361F04">
              <w:rPr>
                <w:b/>
                <w:bCs/>
                <w:kern w:val="2"/>
                <w:szCs w:val="24"/>
              </w:rPr>
              <w:t>14</w:t>
            </w:r>
            <w:r w:rsidRPr="00B903FE">
              <w:rPr>
                <w:b/>
                <w:bCs/>
                <w:kern w:val="2"/>
                <w:szCs w:val="24"/>
              </w:rPr>
              <w:t xml:space="preserve"> </w:t>
            </w:r>
            <w:r w:rsidR="001F3598">
              <w:rPr>
                <w:b/>
                <w:bCs/>
                <w:kern w:val="2"/>
                <w:szCs w:val="24"/>
              </w:rPr>
              <w:t>(keturiolika)</w:t>
            </w:r>
            <w:r w:rsidRPr="00B903FE">
              <w:rPr>
                <w:b/>
                <w:bCs/>
                <w:kern w:val="2"/>
                <w:szCs w:val="24"/>
              </w:rPr>
              <w:t xml:space="preserve"> </w:t>
            </w:r>
            <w:r w:rsidR="001F3598">
              <w:rPr>
                <w:b/>
                <w:bCs/>
                <w:kern w:val="2"/>
                <w:szCs w:val="24"/>
              </w:rPr>
              <w:t xml:space="preserve">kalendorinių </w:t>
            </w:r>
            <w:r w:rsidR="00DA1327">
              <w:rPr>
                <w:b/>
                <w:bCs/>
                <w:kern w:val="2"/>
                <w:szCs w:val="24"/>
              </w:rPr>
              <w:t>dienų</w:t>
            </w:r>
            <w:r w:rsidR="00974B95">
              <w:rPr>
                <w:b/>
                <w:bCs/>
                <w:kern w:val="2"/>
                <w:szCs w:val="24"/>
              </w:rPr>
              <w:t xml:space="preserve"> </w:t>
            </w:r>
            <w:r w:rsidRPr="005B4866">
              <w:rPr>
                <w:kern w:val="2"/>
                <w:szCs w:val="24"/>
              </w:rPr>
              <w:t>nuo užsakymo pateikimo dienos</w:t>
            </w:r>
            <w:r w:rsidRPr="007074FF">
              <w:rPr>
                <w:kern w:val="2"/>
                <w:szCs w:val="24"/>
              </w:rPr>
              <w:t xml:space="preserve"> šiuo adresu:</w:t>
            </w:r>
            <w:r w:rsidR="007622DA">
              <w:t xml:space="preserve"> </w:t>
            </w:r>
            <w:r w:rsidR="007622DA" w:rsidRPr="007622DA">
              <w:rPr>
                <w:kern w:val="2"/>
                <w:szCs w:val="24"/>
              </w:rPr>
              <w:t>Santariškių g. 2, Santariškių g. 7, Santariškių g. 14, Baublio g. 5, Žalgirio g. 117 Vilnius.</w:t>
            </w:r>
          </w:p>
          <w:p w14:paraId="27935A16" w14:textId="6E1309FE" w:rsidR="00995C47" w:rsidRDefault="00995C47" w:rsidP="00F0227B">
            <w:pPr>
              <w:jc w:val="both"/>
              <w:rPr>
                <w:szCs w:val="24"/>
              </w:rPr>
            </w:pPr>
          </w:p>
        </w:tc>
      </w:tr>
      <w:tr w:rsidR="0068231C" w14:paraId="215F227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81FF8D" w14:textId="77777777" w:rsidR="0068231C" w:rsidRDefault="00F448DA">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447CBB9" w14:textId="76E1D5D1" w:rsidR="0068231C" w:rsidRPr="000F3960" w:rsidRDefault="000F3960" w:rsidP="00854B20">
            <w:pPr>
              <w:jc w:val="both"/>
              <w:rPr>
                <w:kern w:val="2"/>
                <w:szCs w:val="24"/>
              </w:rPr>
            </w:pPr>
            <w:r w:rsidRPr="00C5438D">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ne ilgiau nei 10 (dešimties) darbo dienų laikotarpiui.</w:t>
            </w:r>
          </w:p>
        </w:tc>
      </w:tr>
      <w:tr w:rsidR="0068231C" w14:paraId="4331AE5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BA1A27" w14:textId="77777777" w:rsidR="0068231C" w:rsidRDefault="00F448DA">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F02CF67" w14:textId="77777777" w:rsidR="005348B8" w:rsidRPr="004C6076" w:rsidRDefault="005348B8" w:rsidP="005348B8">
            <w:pPr>
              <w:jc w:val="both"/>
              <w:rPr>
                <w:kern w:val="2"/>
                <w:szCs w:val="24"/>
              </w:rPr>
            </w:pPr>
            <w:r w:rsidRPr="004C6076">
              <w:rPr>
                <w:kern w:val="2"/>
                <w:szCs w:val="24"/>
              </w:rPr>
              <w:t>Užsakymai teikiami Tiekėjo nurodytu elektroniniu paštu ir laikomi gautais po 24 (dvidešimt keturių) valandų nuo užsakymo pateikimo.</w:t>
            </w:r>
          </w:p>
          <w:p w14:paraId="448F2956" w14:textId="09DB986F" w:rsidR="0068231C" w:rsidRDefault="005348B8" w:rsidP="005348B8">
            <w:pPr>
              <w:rPr>
                <w:kern w:val="2"/>
                <w:szCs w:val="24"/>
              </w:rPr>
            </w:pPr>
            <w:r w:rsidRPr="004C6076">
              <w:rPr>
                <w:kern w:val="2"/>
                <w:szCs w:val="24"/>
              </w:rPr>
              <w:t xml:space="preserve">Elektroninis paštas užsakymams: </w:t>
            </w:r>
            <w:r w:rsidRPr="004C6076">
              <w:rPr>
                <w:color w:val="5B9BD5" w:themeColor="accent1"/>
                <w:szCs w:val="24"/>
              </w:rPr>
              <w:t>[įrašyti]</w:t>
            </w:r>
          </w:p>
        </w:tc>
      </w:tr>
      <w:tr w:rsidR="0068231C" w14:paraId="69E51D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FB3C17" w14:textId="77777777" w:rsidR="0068231C" w:rsidRDefault="00F448DA">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83D266F" w14:textId="77777777" w:rsidR="0068231C" w:rsidRDefault="00F448DA">
            <w:pPr>
              <w:rPr>
                <w:kern w:val="2"/>
                <w:szCs w:val="24"/>
              </w:rPr>
            </w:pPr>
            <w:r>
              <w:rPr>
                <w:kern w:val="2"/>
                <w:szCs w:val="24"/>
              </w:rPr>
              <w:t>Netaikoma</w:t>
            </w:r>
          </w:p>
          <w:p w14:paraId="1CF82F44" w14:textId="77777777" w:rsidR="0068231C" w:rsidRDefault="0068231C">
            <w:pPr>
              <w:rPr>
                <w:kern w:val="2"/>
                <w:szCs w:val="24"/>
              </w:rPr>
            </w:pPr>
          </w:p>
          <w:p w14:paraId="72776831" w14:textId="431B4E67" w:rsidR="0068231C" w:rsidRDefault="0068231C">
            <w:pPr>
              <w:rPr>
                <w:kern w:val="2"/>
                <w:szCs w:val="24"/>
              </w:rPr>
            </w:pPr>
          </w:p>
        </w:tc>
      </w:tr>
      <w:tr w:rsidR="0068231C" w14:paraId="05047E8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9F3CF9" w14:textId="77777777" w:rsidR="0068231C" w:rsidRPr="00F8304B" w:rsidRDefault="00F448DA">
            <w:pPr>
              <w:rPr>
                <w:b/>
                <w:bCs/>
                <w:kern w:val="2"/>
                <w:szCs w:val="24"/>
              </w:rPr>
            </w:pPr>
            <w:r w:rsidRPr="00F8304B">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0853966" w14:textId="77777777" w:rsidR="003D63F7" w:rsidRPr="00F8304B" w:rsidRDefault="003D63F7" w:rsidP="003D63F7">
            <w:pPr>
              <w:jc w:val="both"/>
              <w:rPr>
                <w:kern w:val="2"/>
                <w:szCs w:val="24"/>
              </w:rPr>
            </w:pPr>
            <w:r w:rsidRPr="00F8304B">
              <w:rPr>
                <w:kern w:val="2"/>
                <w:szCs w:val="24"/>
              </w:rPr>
              <w:t xml:space="preserve">Kartu su Prekėmis pateikiami šie dokumentai: </w:t>
            </w:r>
          </w:p>
          <w:p w14:paraId="71F7DA4A" w14:textId="48594DD7" w:rsidR="003D63F7" w:rsidRPr="00F8304B" w:rsidRDefault="003D63F7" w:rsidP="003D63F7">
            <w:pPr>
              <w:jc w:val="both"/>
              <w:rPr>
                <w:kern w:val="2"/>
                <w:szCs w:val="24"/>
              </w:rPr>
            </w:pPr>
            <w:r w:rsidRPr="00F8304B">
              <w:rPr>
                <w:kern w:val="2"/>
                <w:szCs w:val="24"/>
              </w:rPr>
              <w:t>4.5.1. Prekių perdavimo-priėmimo aktas</w:t>
            </w:r>
            <w:r w:rsidR="00FE3489">
              <w:rPr>
                <w:kern w:val="2"/>
                <w:szCs w:val="24"/>
              </w:rPr>
              <w:t xml:space="preserve"> (</w:t>
            </w:r>
            <w:r w:rsidR="00FE3489" w:rsidRPr="00FE3489">
              <w:rPr>
                <w:kern w:val="2"/>
                <w:szCs w:val="24"/>
              </w:rPr>
              <w:t>Sutarties priede Nr. 1 „Techninė specifikacija ir įkainiai“</w:t>
            </w:r>
            <w:r w:rsidR="00FE3489">
              <w:rPr>
                <w:kern w:val="2"/>
                <w:szCs w:val="24"/>
              </w:rPr>
              <w:t xml:space="preserve"> nurodyti dokumentai)</w:t>
            </w:r>
            <w:r w:rsidRPr="00F8304B">
              <w:rPr>
                <w:kern w:val="2"/>
                <w:szCs w:val="24"/>
              </w:rPr>
              <w:t xml:space="preserve"> </w:t>
            </w:r>
            <w:r w:rsidR="00A15551">
              <w:rPr>
                <w:kern w:val="2"/>
                <w:szCs w:val="24"/>
              </w:rPr>
              <w:t>ir/</w:t>
            </w:r>
            <w:r w:rsidRPr="00F8304B">
              <w:rPr>
                <w:kern w:val="2"/>
                <w:szCs w:val="24"/>
              </w:rPr>
              <w:t>ar kitas Prekių pristatymą patvirtinantis dokumentas (krovinio važtaraštis, sąskaita faktūra</w:t>
            </w:r>
            <w:r w:rsidR="00D9309E">
              <w:rPr>
                <w:kern w:val="2"/>
                <w:szCs w:val="24"/>
              </w:rPr>
              <w:t>, pakavimo lapas</w:t>
            </w:r>
            <w:r w:rsidRPr="00F8304B">
              <w:rPr>
                <w:kern w:val="2"/>
                <w:szCs w:val="24"/>
              </w:rPr>
              <w:t xml:space="preserve">); </w:t>
            </w:r>
          </w:p>
          <w:p w14:paraId="4C7E39B9" w14:textId="109D45E6" w:rsidR="003D63F7" w:rsidRPr="00F8304B" w:rsidRDefault="003D63F7" w:rsidP="003D63F7">
            <w:pPr>
              <w:jc w:val="both"/>
              <w:rPr>
                <w:kern w:val="2"/>
                <w:szCs w:val="24"/>
              </w:rPr>
            </w:pPr>
            <w:r w:rsidRPr="00F8304B">
              <w:rPr>
                <w:kern w:val="2"/>
                <w:szCs w:val="24"/>
              </w:rPr>
              <w:t xml:space="preserve">4.5.2. Prekių vartotojo instrukcijos lietuvių kalba (arba/ir </w:t>
            </w:r>
            <w:r w:rsidR="00C84134" w:rsidRPr="00F8304B">
              <w:rPr>
                <w:kern w:val="2"/>
                <w:szCs w:val="24"/>
              </w:rPr>
              <w:t>kita</w:t>
            </w:r>
            <w:r w:rsidRPr="00F8304B">
              <w:rPr>
                <w:kern w:val="2"/>
                <w:szCs w:val="24"/>
              </w:rPr>
              <w:t xml:space="preserve"> kalba, jei tai nustatyta pirkimo sąlygose); prekių žymėjimas ant pakuotės turi būti lietuvių kalba (jei prekės gamintojo nėra žymimos valstybine kalba – pasitelkiant lipdukus ar kt. priemones).</w:t>
            </w:r>
          </w:p>
          <w:p w14:paraId="21795D54" w14:textId="3247EA78" w:rsidR="003D63F7" w:rsidRPr="00F8304B" w:rsidRDefault="003D63F7" w:rsidP="003D63F7">
            <w:pPr>
              <w:jc w:val="both"/>
              <w:rPr>
                <w:kern w:val="2"/>
                <w:szCs w:val="24"/>
              </w:rPr>
            </w:pPr>
            <w:r w:rsidRPr="00C91D79">
              <w:rPr>
                <w:kern w:val="2"/>
                <w:szCs w:val="24"/>
              </w:rPr>
              <w:lastRenderedPageBreak/>
              <w:t xml:space="preserve">4.5.3. </w:t>
            </w:r>
            <w:r w:rsidR="00F8304B" w:rsidRPr="00C91D79">
              <w:rPr>
                <w:kern w:val="2"/>
                <w:szCs w:val="24"/>
              </w:rPr>
              <w:t>Prekės antrinės pakuotės tinkamumą perdirbti (</w:t>
            </w:r>
            <w:proofErr w:type="spellStart"/>
            <w:r w:rsidR="00F8304B" w:rsidRPr="00C91D79">
              <w:rPr>
                <w:kern w:val="2"/>
                <w:szCs w:val="24"/>
              </w:rPr>
              <w:t>perdirbamumą</w:t>
            </w:r>
            <w:proofErr w:type="spellEnd"/>
            <w:r w:rsidR="00F8304B" w:rsidRPr="00C91D79">
              <w:rPr>
                <w:kern w:val="2"/>
                <w:szCs w:val="24"/>
              </w:rPr>
              <w:t>) patvirtinantys dokumentai.</w:t>
            </w:r>
          </w:p>
          <w:p w14:paraId="6085B884" w14:textId="15A38479" w:rsidR="0068231C" w:rsidRPr="00F8304B" w:rsidRDefault="003D63F7" w:rsidP="000F573D">
            <w:pPr>
              <w:jc w:val="both"/>
              <w:rPr>
                <w:kern w:val="2"/>
                <w:szCs w:val="24"/>
              </w:rPr>
            </w:pPr>
            <w:r w:rsidRPr="00F8304B">
              <w:rPr>
                <w:kern w:val="2"/>
                <w:szCs w:val="24"/>
              </w:rPr>
              <w:t>Tiekėjui nepateikus nurodytų dokumentų, laikoma, kad Prekės neatitinka Sutartyje nustatytų reikalavimų.</w:t>
            </w:r>
          </w:p>
        </w:tc>
      </w:tr>
      <w:tr w:rsidR="0068231C" w14:paraId="0D0C1B60" w14:textId="77777777">
        <w:trPr>
          <w:trHeight w:val="300"/>
        </w:trPr>
        <w:tc>
          <w:tcPr>
            <w:tcW w:w="9535" w:type="dxa"/>
            <w:gridSpan w:val="5"/>
          </w:tcPr>
          <w:p w14:paraId="18764A46" w14:textId="77777777" w:rsidR="0068231C" w:rsidRDefault="00F448DA">
            <w:pPr>
              <w:jc w:val="center"/>
              <w:rPr>
                <w:b/>
                <w:bCs/>
                <w:kern w:val="2"/>
                <w:szCs w:val="24"/>
              </w:rPr>
            </w:pPr>
            <w:r>
              <w:rPr>
                <w:b/>
                <w:bCs/>
                <w:kern w:val="2"/>
                <w:szCs w:val="24"/>
              </w:rPr>
              <w:lastRenderedPageBreak/>
              <w:t>5. SUTARTIES KAINA IR ATSISKAITYMO TVARKA</w:t>
            </w:r>
          </w:p>
        </w:tc>
      </w:tr>
      <w:tr w:rsidR="0068231C" w14:paraId="11B52C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82F157" w14:textId="77777777" w:rsidR="0068231C" w:rsidRDefault="00F448DA">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0CA26CE" w14:textId="51073D33" w:rsidR="0068231C" w:rsidRDefault="00F448DA">
            <w:pPr>
              <w:rPr>
                <w:kern w:val="2"/>
                <w:szCs w:val="24"/>
              </w:rPr>
            </w:pPr>
            <w:r>
              <w:rPr>
                <w:kern w:val="2"/>
                <w:szCs w:val="24"/>
              </w:rPr>
              <w:t xml:space="preserve">Fiksuoto </w:t>
            </w:r>
            <w:r w:rsidR="009002B2">
              <w:rPr>
                <w:kern w:val="2"/>
                <w:szCs w:val="24"/>
              </w:rPr>
              <w:t>į</w:t>
            </w:r>
            <w:r>
              <w:rPr>
                <w:kern w:val="2"/>
                <w:szCs w:val="24"/>
              </w:rPr>
              <w:t>kain</w:t>
            </w:r>
            <w:r w:rsidR="009002B2">
              <w:rPr>
                <w:kern w:val="2"/>
                <w:szCs w:val="24"/>
              </w:rPr>
              <w:t>io</w:t>
            </w:r>
            <w:r>
              <w:rPr>
                <w:kern w:val="2"/>
                <w:szCs w:val="24"/>
              </w:rPr>
              <w:t xml:space="preserve"> kainodara</w:t>
            </w:r>
          </w:p>
          <w:p w14:paraId="063F5E38" w14:textId="77777777" w:rsidR="0068231C" w:rsidRDefault="0068231C">
            <w:pPr>
              <w:rPr>
                <w:kern w:val="2"/>
                <w:szCs w:val="24"/>
              </w:rPr>
            </w:pPr>
          </w:p>
          <w:p w14:paraId="62271DF5" w14:textId="4C4439CC" w:rsidR="0068231C" w:rsidRDefault="0068231C">
            <w:pPr>
              <w:rPr>
                <w:color w:val="4472C4"/>
                <w:kern w:val="2"/>
              </w:rPr>
            </w:pPr>
          </w:p>
        </w:tc>
      </w:tr>
      <w:tr w:rsidR="0068231C" w14:paraId="672D97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D8F5CE" w14:textId="425653AB" w:rsidR="0068231C" w:rsidRDefault="003D63F7" w:rsidP="006F4D23">
            <w:pPr>
              <w:jc w:val="both"/>
              <w:rPr>
                <w:b/>
                <w:bCs/>
                <w:kern w:val="2"/>
                <w:szCs w:val="24"/>
              </w:rPr>
            </w:pPr>
            <w:r w:rsidRPr="003D63F7">
              <w:rPr>
                <w:b/>
                <w:bCs/>
                <w:kern w:val="2"/>
                <w:szCs w:val="24"/>
              </w:rPr>
              <w:t>5.2. Pradinės Sutarties vertė ir Sutarties kaina, kai taikoma fiksuoto įkainio kainodara</w:t>
            </w:r>
          </w:p>
          <w:p w14:paraId="5A5AC044" w14:textId="77777777" w:rsidR="0068231C" w:rsidRDefault="0068231C">
            <w:pPr>
              <w:rPr>
                <w:b/>
                <w:bCs/>
                <w:kern w:val="2"/>
                <w:szCs w:val="24"/>
              </w:rPr>
            </w:pPr>
          </w:p>
          <w:p w14:paraId="668EE836" w14:textId="77777777" w:rsidR="0068231C" w:rsidRDefault="0068231C">
            <w:pPr>
              <w:rPr>
                <w:b/>
                <w:bCs/>
                <w:kern w:val="2"/>
                <w:szCs w:val="24"/>
              </w:rPr>
            </w:pPr>
          </w:p>
          <w:p w14:paraId="311AFFB7" w14:textId="77777777" w:rsidR="0068231C" w:rsidRDefault="0068231C" w:rsidP="003900BC">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4F44F56" w14:textId="77777777" w:rsidR="00D17C54" w:rsidRDefault="00D17C54" w:rsidP="00D17C54">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4B9453E8" w14:textId="77777777" w:rsidR="00D17C54" w:rsidRDefault="00D17C54" w:rsidP="00D17C54">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463D7EE" w14:textId="77777777" w:rsidR="00D17C54" w:rsidRDefault="00D17C54" w:rsidP="00D17C54">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8BF5269" w14:textId="77777777" w:rsidR="009A6478" w:rsidRDefault="009A6478" w:rsidP="00D17C54">
            <w:pPr>
              <w:jc w:val="both"/>
              <w:rPr>
                <w:kern w:val="2"/>
                <w:szCs w:val="24"/>
              </w:rPr>
            </w:pPr>
          </w:p>
          <w:p w14:paraId="462585AA" w14:textId="70E235DB" w:rsidR="00300966" w:rsidRDefault="00300966" w:rsidP="00300966">
            <w:pPr>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sidRPr="00772164">
              <w:rPr>
                <w:kern w:val="2"/>
                <w:szCs w:val="24"/>
              </w:rPr>
              <w:t xml:space="preserve"> </w:t>
            </w:r>
            <w:r>
              <w:rPr>
                <w:color w:val="000000"/>
                <w:kern w:val="2"/>
                <w:szCs w:val="24"/>
              </w:rPr>
              <w:t>Pirkėjas perka Prekes pagal poreikį Sutartyje arba jos priede Nr.</w:t>
            </w:r>
            <w:r w:rsidR="000579E4">
              <w:rPr>
                <w:color w:val="000000"/>
                <w:kern w:val="2"/>
                <w:szCs w:val="24"/>
              </w:rPr>
              <w:t xml:space="preserve"> 1</w:t>
            </w:r>
            <w:r>
              <w:rPr>
                <w:kern w:val="2"/>
                <w:szCs w:val="24"/>
              </w:rPr>
              <w:t xml:space="preserve"> </w:t>
            </w:r>
            <w:r>
              <w:rPr>
                <w:color w:val="000000"/>
                <w:kern w:val="2"/>
                <w:szCs w:val="24"/>
              </w:rPr>
              <w:t xml:space="preserve">nurodytais įkainiais, neviršijant jame nurodyto Prekių maksimalaus kiekio. </w:t>
            </w:r>
          </w:p>
          <w:p w14:paraId="56A2AE02" w14:textId="037C7017" w:rsidR="00D13987" w:rsidDel="009443CB" w:rsidRDefault="00D13987" w:rsidP="00300966">
            <w:pPr>
              <w:rPr>
                <w:del w:id="0" w:author="Raminta Lubienė" w:date="2026-05-18T13:50:00Z" w16du:dateUtc="2026-05-18T10:50:00Z"/>
                <w:color w:val="000000"/>
                <w:kern w:val="2"/>
                <w:szCs w:val="24"/>
              </w:rPr>
            </w:pPr>
            <w:del w:id="1" w:author="Raminta Lubienė" w:date="2026-05-18T13:50:00Z" w16du:dateUtc="2026-05-18T10:50:00Z">
              <w:r w:rsidRPr="00D13987" w:rsidDel="009443CB">
                <w:rPr>
                  <w:color w:val="000000"/>
                  <w:kern w:val="2"/>
                  <w:szCs w:val="24"/>
                </w:rPr>
                <w:delText>Pirkėjas neįsipareigoja išpirkti preliminaraus Prekių kiekio ar bet kokios jo dalies.</w:delText>
              </w:r>
            </w:del>
          </w:p>
          <w:p w14:paraId="16A8DCDC" w14:textId="75721E94" w:rsidR="0068231C" w:rsidRDefault="003D63F7" w:rsidP="00D13987">
            <w:pPr>
              <w:rPr>
                <w:color w:val="FF0000"/>
                <w:kern w:val="2"/>
                <w:szCs w:val="24"/>
              </w:rPr>
            </w:pPr>
            <w:r w:rsidRPr="003D63F7">
              <w:rPr>
                <w:kern w:val="2"/>
                <w:szCs w:val="24"/>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68231C" w14:paraId="25E7878E" w14:textId="77777777" w:rsidTr="002F0E64">
        <w:trPr>
          <w:trHeight w:val="1564"/>
        </w:trPr>
        <w:tc>
          <w:tcPr>
            <w:tcW w:w="2707" w:type="dxa"/>
            <w:gridSpan w:val="3"/>
            <w:tcBorders>
              <w:top w:val="single" w:sz="4" w:space="0" w:color="auto"/>
              <w:left w:val="single" w:sz="4" w:space="0" w:color="auto"/>
              <w:bottom w:val="single" w:sz="4" w:space="0" w:color="auto"/>
              <w:right w:val="single" w:sz="4" w:space="0" w:color="auto"/>
            </w:tcBorders>
          </w:tcPr>
          <w:p w14:paraId="75CF098F" w14:textId="77777777" w:rsidR="0068231C" w:rsidRDefault="00F448DA">
            <w:pPr>
              <w:rPr>
                <w:b/>
                <w:bCs/>
                <w:kern w:val="2"/>
                <w:szCs w:val="24"/>
              </w:rPr>
            </w:pPr>
            <w:r>
              <w:rPr>
                <w:b/>
                <w:bCs/>
                <w:kern w:val="2"/>
                <w:szCs w:val="24"/>
              </w:rPr>
              <w:t>5.3</w:t>
            </w:r>
            <w:r w:rsidRPr="00346A65">
              <w:rPr>
                <w:b/>
                <w:bCs/>
                <w:kern w:val="2"/>
                <w:szCs w:val="24"/>
              </w:rPr>
              <w:t>. Sutarties kainos / įkainių perskaičiavimas</w:t>
            </w:r>
            <w:r>
              <w:rPr>
                <w:b/>
                <w:bCs/>
                <w:kern w:val="2"/>
                <w:szCs w:val="24"/>
              </w:rPr>
              <w:t xml:space="preserve"> taikant </w:t>
            </w:r>
            <w:r>
              <w:rPr>
                <w:b/>
                <w:bCs/>
                <w:kern w:val="2"/>
                <w:szCs w:val="24"/>
                <w:u w:val="single"/>
              </w:rPr>
              <w:t>peržiūros</w:t>
            </w:r>
            <w:r>
              <w:rPr>
                <w:b/>
                <w:bCs/>
                <w:kern w:val="2"/>
                <w:szCs w:val="24"/>
              </w:rPr>
              <w:t xml:space="preserve"> taisykles</w:t>
            </w:r>
          </w:p>
          <w:p w14:paraId="22AEA810" w14:textId="77777777" w:rsidR="0068231C" w:rsidRDefault="0068231C">
            <w:pPr>
              <w:rPr>
                <w:b/>
                <w:bCs/>
                <w:kern w:val="2"/>
                <w:szCs w:val="24"/>
              </w:rPr>
            </w:pPr>
          </w:p>
          <w:p w14:paraId="2172440F" w14:textId="77777777" w:rsidR="0068231C" w:rsidRDefault="0068231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9AB9BC8" w14:textId="77777777" w:rsidR="00346A65" w:rsidRPr="009015C2" w:rsidRDefault="00346A65" w:rsidP="00346A65">
            <w:pPr>
              <w:rPr>
                <w:kern w:val="2"/>
                <w:szCs w:val="24"/>
              </w:rPr>
            </w:pPr>
            <w:r w:rsidRPr="009015C2">
              <w:rPr>
                <w:kern w:val="2"/>
                <w:szCs w:val="24"/>
              </w:rPr>
              <w:t>Sutarties įkainiai bus perskaičiuojami:</w:t>
            </w:r>
          </w:p>
          <w:p w14:paraId="414022F4" w14:textId="77777777" w:rsidR="009015C2" w:rsidRPr="009015C2" w:rsidRDefault="009015C2" w:rsidP="009015C2">
            <w:pPr>
              <w:rPr>
                <w:kern w:val="2"/>
                <w:szCs w:val="24"/>
              </w:rPr>
            </w:pPr>
            <w:r w:rsidRPr="009015C2">
              <w:rPr>
                <w:kern w:val="2"/>
                <w:szCs w:val="24"/>
              </w:rPr>
              <w:t>5.3.1. dėl PVM tarifo pasikeitimo;</w:t>
            </w:r>
          </w:p>
          <w:p w14:paraId="5489D483" w14:textId="77777777" w:rsidR="009015C2" w:rsidRPr="009015C2" w:rsidRDefault="009015C2" w:rsidP="009015C2">
            <w:pPr>
              <w:rPr>
                <w:kern w:val="2"/>
                <w:szCs w:val="24"/>
              </w:rPr>
            </w:pPr>
            <w:r w:rsidRPr="009015C2">
              <w:rPr>
                <w:kern w:val="2"/>
                <w:szCs w:val="24"/>
              </w:rPr>
              <w:t>5.3.2. netaikoma;</w:t>
            </w:r>
          </w:p>
          <w:p w14:paraId="46AA98AE" w14:textId="77777777" w:rsidR="009015C2" w:rsidRPr="009015C2" w:rsidRDefault="009015C2" w:rsidP="009015C2">
            <w:pPr>
              <w:rPr>
                <w:kern w:val="2"/>
                <w:szCs w:val="24"/>
              </w:rPr>
            </w:pPr>
            <w:r w:rsidRPr="009015C2">
              <w:rPr>
                <w:kern w:val="2"/>
                <w:szCs w:val="24"/>
              </w:rPr>
              <w:t>5.3.2. dėl kainų lygio pokyčio.</w:t>
            </w:r>
          </w:p>
          <w:p w14:paraId="0CA4B605" w14:textId="67605441" w:rsidR="00CA3F4A" w:rsidRDefault="009015C2" w:rsidP="00346A65">
            <w:pPr>
              <w:rPr>
                <w:color w:val="FF0000"/>
                <w:kern w:val="2"/>
              </w:rPr>
            </w:pPr>
            <w:r w:rsidRPr="009015C2">
              <w:rPr>
                <w:kern w:val="2"/>
                <w:szCs w:val="24"/>
              </w:rPr>
              <w:t xml:space="preserve">5.3.4. </w:t>
            </w:r>
            <w:r w:rsidR="003C5D6E">
              <w:rPr>
                <w:kern w:val="2"/>
                <w:szCs w:val="24"/>
              </w:rPr>
              <w:t>dėl kiekio (apimties) keitimo</w:t>
            </w:r>
            <w:r w:rsidRPr="009015C2">
              <w:rPr>
                <w:kern w:val="2"/>
                <w:szCs w:val="24"/>
              </w:rPr>
              <w:t>.</w:t>
            </w:r>
          </w:p>
        </w:tc>
      </w:tr>
      <w:tr w:rsidR="0068231C" w14:paraId="731C7E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80CBB" w14:textId="77777777" w:rsidR="0068231C" w:rsidRDefault="00F448DA">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D6C699C" w14:textId="1E802AC3" w:rsidR="002A7511" w:rsidRPr="00C84134" w:rsidRDefault="00C84134" w:rsidP="002A7511">
            <w:pPr>
              <w:jc w:val="both"/>
              <w:rPr>
                <w:kern w:val="2"/>
                <w:szCs w:val="24"/>
              </w:rPr>
            </w:pPr>
            <w:r w:rsidRPr="00444811">
              <w:rPr>
                <w:color w:val="000000"/>
                <w:szCs w:val="24"/>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68231C" w14:paraId="4F3DB8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29410E" w14:textId="77777777" w:rsidR="0068231C" w:rsidRDefault="00F448DA">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4B18CA0" w14:textId="77777777" w:rsidR="0068231C" w:rsidRDefault="00F448DA">
            <w:pPr>
              <w:rPr>
                <w:kern w:val="2"/>
                <w:szCs w:val="24"/>
              </w:rPr>
            </w:pPr>
            <w:r>
              <w:rPr>
                <w:kern w:val="2"/>
                <w:szCs w:val="24"/>
              </w:rPr>
              <w:t>Netaikoma</w:t>
            </w:r>
          </w:p>
          <w:p w14:paraId="5A6CCE75" w14:textId="77777777" w:rsidR="0068231C" w:rsidRDefault="0068231C">
            <w:pPr>
              <w:rPr>
                <w:kern w:val="2"/>
                <w:szCs w:val="24"/>
              </w:rPr>
            </w:pPr>
          </w:p>
          <w:p w14:paraId="5DEC59CB" w14:textId="232C1E07" w:rsidR="0068231C" w:rsidRDefault="0068231C"/>
        </w:tc>
      </w:tr>
      <w:tr w:rsidR="00F066D2" w14:paraId="07C99155" w14:textId="77777777" w:rsidTr="006E0C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D28AF4" w14:textId="77777777" w:rsidR="00F066D2" w:rsidRDefault="00F066D2" w:rsidP="00F066D2">
            <w:pPr>
              <w:rPr>
                <w:b/>
                <w:bCs/>
                <w:kern w:val="2"/>
                <w:szCs w:val="24"/>
              </w:rPr>
            </w:pPr>
            <w:r>
              <w:rPr>
                <w:b/>
                <w:bCs/>
                <w:kern w:val="2"/>
                <w:szCs w:val="24"/>
              </w:rPr>
              <w:lastRenderedPageBreak/>
              <w:t>5.3.3. Sutarties kainos / įkainių peržiūra dėl kainų lygio pokyčio</w:t>
            </w:r>
          </w:p>
          <w:p w14:paraId="61297759" w14:textId="77777777" w:rsidR="00F066D2" w:rsidRDefault="00F066D2" w:rsidP="00F066D2">
            <w:pPr>
              <w:rPr>
                <w:color w:val="4472C4"/>
                <w:kern w:val="2"/>
                <w:szCs w:val="24"/>
              </w:rPr>
            </w:pPr>
          </w:p>
          <w:p w14:paraId="0ED480D4" w14:textId="7951DB72" w:rsidR="00F066D2" w:rsidRDefault="00F066D2" w:rsidP="00F066D2">
            <w:pPr>
              <w:rPr>
                <w:b/>
                <w:bCs/>
                <w:kern w:val="2"/>
                <w:szCs w:val="24"/>
              </w:rPr>
            </w:pPr>
          </w:p>
        </w:tc>
        <w:tc>
          <w:tcPr>
            <w:tcW w:w="6828" w:type="dxa"/>
            <w:gridSpan w:val="2"/>
          </w:tcPr>
          <w:p w14:paraId="0D166539" w14:textId="77777777" w:rsidR="001E2838" w:rsidRDefault="001E2838" w:rsidP="001E2838">
            <w:r>
              <w:rPr>
                <w:szCs w:val="24"/>
              </w:rPr>
              <w:t>5.3.3.1. Bet kuri Sutarties šalis Sutarties galiojimo metu turi teisę inicijuoti Sutartyje numatytų įkainių perskaičiavimą (keitimą) ne anksčiau kaip po 6 (šešių) mėnesių nuo Sutarties sudarymo dienos (</w:t>
            </w:r>
            <w:r>
              <w:rPr>
                <w:iCs/>
                <w:szCs w:val="24"/>
              </w:rPr>
              <w:t>jeigu perskaičiavimas jau buvo atliktas – nuo paskutinio perskaičiavimo pagal šį punktą dienos</w:t>
            </w:r>
            <w:r>
              <w:rPr>
                <w:szCs w:val="24"/>
              </w:rPr>
              <w:t>), jeigu Vartojimo prekių ir paslaugų kainų pokytis (k), apskaičiuotas kaip nustatyta 5.3.3.4. punkte, viršija 5 (penkis)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2F35F853" w14:textId="77777777" w:rsidR="001E2838" w:rsidRDefault="001E2838" w:rsidP="001E2838">
            <w:pPr>
              <w:rPr>
                <w:szCs w:val="24"/>
              </w:rPr>
            </w:pPr>
            <w:r>
              <w:rPr>
                <w:szCs w:val="24"/>
              </w:rPr>
              <w:t>5.3.3.2. Šalys privalo Susitarime nurodyti indekso reikšmę laikotarpio pradžioje ir jos nustatymo datą, indekso reikšmę laikotarpio pabaigoje ir jos nustatymo datą, kainų pokytį (k), perskaičiuotus įkainius, perskaičiuotą pradinės sutarties vertę.</w:t>
            </w:r>
          </w:p>
          <w:p w14:paraId="44845FF8" w14:textId="77777777" w:rsidR="001E2838" w:rsidRDefault="001E2838" w:rsidP="001E2838">
            <w:pPr>
              <w:rPr>
                <w:szCs w:val="24"/>
              </w:rPr>
            </w:pPr>
            <w:r>
              <w:rPr>
                <w:szCs w:val="24"/>
              </w:rPr>
              <w:t>5.3.3.3. Perskaičiuotieji įkainiai taikomi užsakymams, pateiktiems po to, kai Šalys sudaro susitarimą dėl įkainių perskaičiavimo.</w:t>
            </w:r>
          </w:p>
          <w:p w14:paraId="25628270" w14:textId="77777777" w:rsidR="001E2838" w:rsidRDefault="001E2838" w:rsidP="001E2838">
            <w:pPr>
              <w:rPr>
                <w:szCs w:val="24"/>
              </w:rPr>
            </w:pPr>
            <w:r>
              <w:rPr>
                <w:szCs w:val="24"/>
              </w:rPr>
              <w:t>5.3.3.4. Nauji įkainiai apskaičiuojami pagal formulę:</w:t>
            </w:r>
          </w:p>
          <w:p w14:paraId="4F32D841" w14:textId="77777777" w:rsidR="001E2838" w:rsidRDefault="00000000" w:rsidP="001E2838">
            <m:oMath>
              <m:sSub>
                <m:sSubPr>
                  <m:ctrlPr>
                    <w:rPr>
                      <w:rFonts w:ascii="Cambria Math" w:hAnsi="Cambria Math"/>
                    </w:rPr>
                  </m:ctrlPr>
                </m:sSubPr>
                <m:e>
                  <m:r>
                    <w:rPr>
                      <w:rFonts w:ascii="Cambria Math" w:hAnsi="Cambria Math"/>
                    </w:rPr>
                    <m:t>a</m:t>
                  </m:r>
                </m:e>
                <m:sub>
                  <m:r>
                    <w:rPr>
                      <w:rFonts w:ascii="Cambria Math" w:hAnsi="Cambria Math"/>
                    </w:rPr>
                    <m:t>1</m:t>
                  </m:r>
                </m:sub>
              </m:sSub>
              <m:r>
                <w:rPr>
                  <w:rFonts w:ascii="Cambria Math" w:hAnsi="Cambria Math"/>
                </w:rPr>
                <m:t>=a+</m:t>
              </m:r>
              <m:d>
                <m:dPr>
                  <m:ctrlPr>
                    <w:rPr>
                      <w:rFonts w:ascii="Cambria Math" w:hAnsi="Cambria Math"/>
                    </w:rPr>
                  </m:ctrlPr>
                </m:dPr>
                <m:e>
                  <m:f>
                    <m:fPr>
                      <m:ctrlPr>
                        <w:rPr>
                          <w:rFonts w:ascii="Cambria Math" w:hAnsi="Cambria Math"/>
                        </w:rPr>
                      </m:ctrlPr>
                    </m:fPr>
                    <m:num>
                      <m:r>
                        <w:rPr>
                          <w:rFonts w:ascii="Cambria Math" w:hAnsi="Cambria Math"/>
                        </w:rPr>
                        <m:t>k</m:t>
                      </m:r>
                    </m:num>
                    <m:den>
                      <m:r>
                        <w:rPr>
                          <w:rFonts w:ascii="Cambria Math" w:hAnsi="Cambria Math"/>
                        </w:rPr>
                        <m:t>100</m:t>
                      </m:r>
                    </m:den>
                  </m:f>
                  <m:r>
                    <w:rPr>
                      <w:rFonts w:ascii="Cambria Math" w:hAnsi="Cambria Math"/>
                    </w:rPr>
                    <m:t>×a</m:t>
                  </m:r>
                </m:e>
              </m:d>
            </m:oMath>
            <w:r w:rsidR="001E2838">
              <w:rPr>
                <w:i/>
                <w:szCs w:val="24"/>
              </w:rPr>
              <w:t>, kur</w:t>
            </w:r>
          </w:p>
          <w:p w14:paraId="6C9F2016" w14:textId="77777777" w:rsidR="001E2838" w:rsidRDefault="001E2838" w:rsidP="001E2838">
            <w:pPr>
              <w:rPr>
                <w:szCs w:val="24"/>
              </w:rPr>
            </w:pPr>
            <w:r>
              <w:rPr>
                <w:szCs w:val="24"/>
              </w:rPr>
              <w:t>a – įkainis (Eur be PVM)) (jei jis jau buvo perskaičiuotas, tai po paskutinio perskaičiavimo).</w:t>
            </w:r>
          </w:p>
          <w:p w14:paraId="2F9ECA1A" w14:textId="77777777" w:rsidR="001E2838" w:rsidRDefault="001E2838" w:rsidP="001E2838">
            <w:r>
              <w:rPr>
                <w:szCs w:val="24"/>
              </w:rPr>
              <w:t>a</w:t>
            </w:r>
            <w:r>
              <w:rPr>
                <w:szCs w:val="24"/>
                <w:vertAlign w:val="subscript"/>
              </w:rPr>
              <w:t>1</w:t>
            </w:r>
            <w:r>
              <w:rPr>
                <w:szCs w:val="24"/>
              </w:rPr>
              <w:t xml:space="preserve"> – perskaičiuotas (pakeistas) įkainis (Eur be PVM)</w:t>
            </w:r>
          </w:p>
          <w:p w14:paraId="79BC26AD" w14:textId="763E9C0D" w:rsidR="001E2838" w:rsidRDefault="001E2838" w:rsidP="001E2838">
            <w:r>
              <w:rPr>
                <w:szCs w:val="24"/>
              </w:rPr>
              <w:t>k – Pagal vartotojų kainų indeksą (</w:t>
            </w:r>
            <w:r w:rsidR="005D57F7">
              <w:rPr>
                <w:szCs w:val="24"/>
              </w:rPr>
              <w:t>CP</w:t>
            </w:r>
            <w:r>
              <w:rPr>
                <w:szCs w:val="24"/>
              </w:rPr>
              <w:t xml:space="preserve">0532 SMULKŪS ELEKTRINIAI NAMŲ ŪKIO PRIETAISAI) apskaičiuotas Vartojimo prekių ir paslaugų  kainų pokytis (padidėjimas arba sumažėjimas) (%). „k“ reikšmė skaičiuojama pagal formulę: </w:t>
            </w:r>
          </w:p>
          <w:p w14:paraId="4224B5E1" w14:textId="77777777" w:rsidR="001E2838" w:rsidRDefault="001E2838" w:rsidP="001E2838">
            <w:r>
              <w:rPr>
                <w:szCs w:val="24"/>
              </w:rPr>
              <w:t xml:space="preserve"> </w:t>
            </w:r>
            <m:oMath>
              <m:r>
                <w:rPr>
                  <w:rFonts w:ascii="Cambria Math" w:hAnsi="Cambria Math"/>
                </w:rPr>
                <m:t>k =</m:t>
              </m:r>
              <m:f>
                <m:fPr>
                  <m:ctrlPr>
                    <w:rPr>
                      <w:rFonts w:ascii="Cambria Math" w:hAnsi="Cambria Math"/>
                    </w:rPr>
                  </m:ctrlPr>
                </m:fPr>
                <m:num>
                  <m:sSub>
                    <m:sSubPr>
                      <m:ctrlPr>
                        <w:rPr>
                          <w:rFonts w:ascii="Cambria Math" w:hAnsi="Cambria Math"/>
                        </w:rPr>
                      </m:ctrlPr>
                    </m:sSubPr>
                    <m:e>
                      <m:r>
                        <w:rPr>
                          <w:rFonts w:ascii="Cambria Math" w:hAnsi="Cambria Math"/>
                        </w:rPr>
                        <m:t>Ind</m:t>
                      </m:r>
                    </m:e>
                    <m:sub>
                      <m:r>
                        <w:rPr>
                          <w:rFonts w:ascii="Cambria Math" w:hAnsi="Cambria Math"/>
                        </w:rPr>
                        <m:t>naujausias</m:t>
                      </m:r>
                    </m:sub>
                  </m:sSub>
                </m:num>
                <m:den>
                  <m:sSub>
                    <m:sSubPr>
                      <m:ctrlPr>
                        <w:rPr>
                          <w:rFonts w:ascii="Cambria Math" w:hAnsi="Cambria Math"/>
                        </w:rPr>
                      </m:ctrlPr>
                    </m:sSubPr>
                    <m:e>
                      <m:r>
                        <w:rPr>
                          <w:rFonts w:ascii="Cambria Math" w:hAnsi="Cambria Math"/>
                        </w:rPr>
                        <m:t>Ind</m:t>
                      </m:r>
                    </m:e>
                    <m:sub>
                      <m:r>
                        <w:rPr>
                          <w:rFonts w:ascii="Cambria Math" w:hAnsi="Cambria Math"/>
                        </w:rPr>
                        <m:t>pradžia</m:t>
                      </m:r>
                    </m:sub>
                  </m:sSub>
                </m:den>
              </m:f>
              <m:r>
                <w:rPr>
                  <w:rFonts w:ascii="Cambria Math" w:hAnsi="Cambria Math"/>
                </w:rPr>
                <m:t>×100-100</m:t>
              </m:r>
            </m:oMath>
            <w:r>
              <w:rPr>
                <w:szCs w:val="24"/>
              </w:rPr>
              <w:t>, (proc.) kur</w:t>
            </w:r>
          </w:p>
          <w:p w14:paraId="15625C79" w14:textId="2674EEE1" w:rsidR="001E2838" w:rsidRDefault="001E2838" w:rsidP="001E2838">
            <w:proofErr w:type="spellStart"/>
            <w:r>
              <w:rPr>
                <w:szCs w:val="24"/>
              </w:rPr>
              <w:t>Ind</w:t>
            </w:r>
            <w:r>
              <w:rPr>
                <w:szCs w:val="24"/>
                <w:vertAlign w:val="subscript"/>
              </w:rPr>
              <w:t>naujausias</w:t>
            </w:r>
            <w:proofErr w:type="spellEnd"/>
            <w:r>
              <w:rPr>
                <w:szCs w:val="24"/>
              </w:rPr>
              <w:t xml:space="preserve"> – kreipimosi dėl kainos perskaičiavimo išsiuntimo kitai šaliai datą naujausias paskelbtas vartojimo prekių ir paslaugų indeksas (</w:t>
            </w:r>
            <w:r w:rsidR="001267EB">
              <w:rPr>
                <w:szCs w:val="24"/>
              </w:rPr>
              <w:t>CP</w:t>
            </w:r>
            <w:r>
              <w:rPr>
                <w:szCs w:val="24"/>
              </w:rPr>
              <w:t>0532 SMULKŪS ELEKTRINIAI NAMŲ ŪKIO PRIETAISAI).</w:t>
            </w:r>
          </w:p>
          <w:p w14:paraId="7982385D" w14:textId="7A160195" w:rsidR="001E2838" w:rsidRDefault="001E2838" w:rsidP="001E2838">
            <w:proofErr w:type="spellStart"/>
            <w:r>
              <w:rPr>
                <w:szCs w:val="24"/>
              </w:rPr>
              <w:t>Ind</w:t>
            </w:r>
            <w:r>
              <w:rPr>
                <w:szCs w:val="24"/>
                <w:vertAlign w:val="subscript"/>
              </w:rPr>
              <w:t>pradžia</w:t>
            </w:r>
            <w:proofErr w:type="spellEnd"/>
            <w:r>
              <w:rPr>
                <w:szCs w:val="24"/>
              </w:rPr>
              <w:t xml:space="preserve"> – laikotarpio pradžios datos (mėnesio) vartojimo prekių ir paslaugų indeksas (</w:t>
            </w:r>
            <w:r w:rsidR="001267EB">
              <w:rPr>
                <w:szCs w:val="24"/>
              </w:rPr>
              <w:t>CP</w:t>
            </w:r>
            <w:r>
              <w:rPr>
                <w:szCs w:val="24"/>
              </w:rPr>
              <w:t xml:space="preserve">0532 SMULKŪS ELEKTRINIAI NAMŲ ŪKIO PRIETAISAI). Pirmojo perskaičiavimo atveju laikotarpio pradžia (mėnuo) yra Sutarties sudarymo dienos mėnuo. Antrojo ir vėlesnių perskaičiavimų atveju laikotarpio pradžia (mėnuo) yra paskutinio perskaičiavimo metu naudotos paskelbto atitinkamo indekso reikšmės mėnuo. </w:t>
            </w:r>
          </w:p>
          <w:p w14:paraId="13B940A6" w14:textId="77777777" w:rsidR="001E2838" w:rsidRDefault="001E2838" w:rsidP="001E2838">
            <w:r>
              <w:rPr>
                <w:szCs w:val="24"/>
              </w:rPr>
              <w:t xml:space="preserve">5.3.3.5. Skaičiavimams indeksų reikšmės imamos </w:t>
            </w:r>
            <w:r>
              <w:rPr>
                <w:b/>
                <w:bCs/>
                <w:szCs w:val="24"/>
              </w:rPr>
              <w:t>keturių</w:t>
            </w:r>
            <w:r>
              <w:rPr>
                <w:szCs w:val="24"/>
              </w:rPr>
              <w:t xml:space="preserve"> skaitmenų po kablelio tikslumu. Apskaičiuotas pokytis (k) tolimesniems skaičiavimams naudojamas suapvalinus iki </w:t>
            </w:r>
            <w:r>
              <w:rPr>
                <w:b/>
                <w:bCs/>
                <w:szCs w:val="24"/>
              </w:rPr>
              <w:t>vieno</w:t>
            </w:r>
            <w:r>
              <w:rPr>
                <w:szCs w:val="24"/>
              </w:rPr>
              <w:t xml:space="preserve"> skaitmens po kablelio, o apskaičiuotas įkainis „a“ suapvalinamas iki </w:t>
            </w:r>
            <w:r>
              <w:rPr>
                <w:b/>
                <w:bCs/>
                <w:szCs w:val="24"/>
              </w:rPr>
              <w:t xml:space="preserve">dviejų </w:t>
            </w:r>
            <w:r>
              <w:rPr>
                <w:szCs w:val="24"/>
              </w:rPr>
              <w:t xml:space="preserve">skaitmenų po kablelio. </w:t>
            </w:r>
          </w:p>
          <w:p w14:paraId="44F1D355" w14:textId="77777777" w:rsidR="001E2838" w:rsidRDefault="001E2838" w:rsidP="001E2838">
            <w:r>
              <w:t>5.3.3.6. Vėlesnis kainų arba įkainių perskaičiavimas negali apimti laikotarpio, už kurį jau buvo atliktas perskaičiavimas.</w:t>
            </w:r>
            <w:r>
              <w:rPr>
                <w:rFonts w:eastAsia="Aptos"/>
                <w:szCs w:val="24"/>
              </w:rPr>
              <w:t xml:space="preserve">5.3.3.7. Jeigu Prekių tiekimas vėluoja dėl Tiekėjo kaltės, uždelstų pristatyti Prekių </w:t>
            </w:r>
            <w:r>
              <w:rPr>
                <w:rFonts w:eastAsia="Aptos"/>
                <w:szCs w:val="24"/>
              </w:rPr>
              <w:lastRenderedPageBreak/>
              <w:t>įkainiai nėra perskaičiuojami dėl kainų lygio kilimo (negali būti didinami).</w:t>
            </w:r>
          </w:p>
          <w:p w14:paraId="0C45321C" w14:textId="77777777" w:rsidR="001E2838" w:rsidRDefault="001E2838" w:rsidP="001E2838">
            <w:pPr>
              <w:rPr>
                <w:rFonts w:eastAsia="Aptos"/>
                <w:szCs w:val="24"/>
              </w:rPr>
            </w:pPr>
            <w:r>
              <w:rPr>
                <w:rFonts w:eastAsia="Aptos"/>
                <w:szCs w:val="24"/>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5A0018F" w14:textId="77777777" w:rsidR="001E2838" w:rsidRDefault="001E2838" w:rsidP="001E2838">
            <w:pPr>
              <w:rPr>
                <w:rFonts w:eastAsia="Aptos"/>
                <w:szCs w:val="24"/>
              </w:rPr>
            </w:pPr>
            <w:r>
              <w:rPr>
                <w:rFonts w:eastAsia="Aptos"/>
                <w:szCs w:val="24"/>
              </w:rPr>
              <w:t>5.3.3.9. Susitarimas turi būti sudarytas per 14 (keturiolika) dienų nuo Šalies pateikto tinkamo prašymo perskaičiuoti Sutarties kainą / įkainius gavimo dienos.</w:t>
            </w:r>
          </w:p>
          <w:p w14:paraId="7668BD49" w14:textId="77777777" w:rsidR="001E2838" w:rsidRDefault="001E2838" w:rsidP="001E2838">
            <w:r>
              <w:rPr>
                <w:rFonts w:eastAsia="Aptos"/>
                <w:szCs w:val="24"/>
              </w:rPr>
              <w:t>5.3.3.10. Susitarimu Šalys neturi teisės keisti procedūroje nurodytos tvarkos ar kitų Sutarties nuostatų, išskyrus, jei keitimas atliekamas pagal VPĮ nuostatas.</w:t>
            </w:r>
          </w:p>
          <w:p w14:paraId="54F9A206" w14:textId="26A9D660" w:rsidR="00F066D2" w:rsidRPr="0044589B" w:rsidRDefault="00F066D2" w:rsidP="00F066D2">
            <w:pPr>
              <w:jc w:val="both"/>
              <w:rPr>
                <w:kern w:val="2"/>
                <w:szCs w:val="24"/>
              </w:rPr>
            </w:pPr>
          </w:p>
        </w:tc>
      </w:tr>
      <w:tr w:rsidR="00F066D2" w14:paraId="0066FF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D9127D" w14:textId="77777777" w:rsidR="00F066D2" w:rsidRDefault="00F066D2" w:rsidP="00F066D2">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4A7307B" w14:textId="77777777" w:rsidR="00F066D2" w:rsidRDefault="00F066D2" w:rsidP="00F066D2">
            <w:pPr>
              <w:rPr>
                <w:kern w:val="2"/>
                <w:szCs w:val="24"/>
              </w:rPr>
            </w:pPr>
            <w:r>
              <w:rPr>
                <w:kern w:val="2"/>
                <w:szCs w:val="24"/>
              </w:rPr>
              <w:t>Netaikoma</w:t>
            </w:r>
          </w:p>
          <w:p w14:paraId="2CFBCE2E" w14:textId="77777777" w:rsidR="00F066D2" w:rsidRDefault="00F066D2" w:rsidP="00F066D2">
            <w:pPr>
              <w:rPr>
                <w:kern w:val="2"/>
                <w:szCs w:val="24"/>
              </w:rPr>
            </w:pPr>
          </w:p>
          <w:p w14:paraId="76D910D0" w14:textId="44380518" w:rsidR="00F066D2" w:rsidRDefault="00F066D2" w:rsidP="00F066D2">
            <w:pPr>
              <w:rPr>
                <w:kern w:val="2"/>
                <w:szCs w:val="24"/>
              </w:rPr>
            </w:pPr>
          </w:p>
        </w:tc>
      </w:tr>
      <w:tr w:rsidR="00F066D2" w14:paraId="25B16E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DB906" w14:textId="77777777" w:rsidR="00F066D2" w:rsidRDefault="00F066D2" w:rsidP="00F066D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45FA881" w14:textId="77777777" w:rsidR="003C5D6E" w:rsidRPr="003C5D6E" w:rsidRDefault="003C5D6E" w:rsidP="003C5D6E">
            <w:pPr>
              <w:jc w:val="both"/>
              <w:rPr>
                <w:kern w:val="2"/>
                <w:szCs w:val="24"/>
              </w:rPr>
            </w:pPr>
            <w:r w:rsidRPr="003C5D6E">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1D38C384" w14:textId="39C89BDE" w:rsidR="00F066D2" w:rsidRDefault="003C5D6E" w:rsidP="002F0E64">
            <w:pPr>
              <w:jc w:val="both"/>
              <w:rPr>
                <w:kern w:val="2"/>
                <w:szCs w:val="24"/>
              </w:rPr>
            </w:pPr>
            <w:r w:rsidRPr="003C5D6E">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r w:rsidRPr="002F0E64">
              <w:rPr>
                <w:kern w:val="2"/>
                <w:szCs w:val="24"/>
              </w:rPr>
              <w:t>.</w:t>
            </w:r>
          </w:p>
        </w:tc>
      </w:tr>
      <w:tr w:rsidR="00F066D2" w14:paraId="036C5C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EFC6E1" w14:textId="77777777" w:rsidR="00F066D2" w:rsidRDefault="00F066D2" w:rsidP="00F066D2">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82CF217" w14:textId="77777777" w:rsidR="00F066D2" w:rsidRPr="004C6076" w:rsidRDefault="00F066D2" w:rsidP="00F066D2">
            <w:pPr>
              <w:jc w:val="both"/>
              <w:rPr>
                <w:kern w:val="2"/>
                <w:szCs w:val="24"/>
              </w:rPr>
            </w:pPr>
            <w:r w:rsidRPr="004C6076">
              <w:rPr>
                <w:color w:val="000000"/>
                <w:szCs w:val="24"/>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w:t>
            </w:r>
            <w:r w:rsidRPr="004C6076">
              <w:rPr>
                <w:color w:val="000000"/>
                <w:szCs w:val="24"/>
              </w:rPr>
              <w:lastRenderedPageBreak/>
              <w:t>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7F503AFD" w14:textId="77777777" w:rsidR="00F066D2" w:rsidRPr="001424CD" w:rsidRDefault="00F066D2" w:rsidP="00F066D2">
            <w:pPr>
              <w:jc w:val="both"/>
              <w:rPr>
                <w:kern w:val="2"/>
                <w:szCs w:val="24"/>
                <w:shd w:val="clear" w:color="auto" w:fill="FFFFFF"/>
              </w:rPr>
            </w:pPr>
            <w:r w:rsidRPr="001424CD">
              <w:rPr>
                <w:kern w:val="2"/>
                <w:szCs w:val="24"/>
                <w:shd w:val="clear" w:color="auto" w:fill="FFFFFF"/>
              </w:rPr>
              <w:t xml:space="preserve">Apmokėjimo sąlygos: </w:t>
            </w:r>
          </w:p>
          <w:p w14:paraId="6CDA07DB" w14:textId="7C5FD846" w:rsidR="00F066D2" w:rsidRDefault="00F066D2" w:rsidP="00F066D2">
            <w:pPr>
              <w:jc w:val="both"/>
              <w:rPr>
                <w:color w:val="000000"/>
                <w:kern w:val="2"/>
                <w:szCs w:val="24"/>
                <w:shd w:val="clear" w:color="auto" w:fill="FFFFFF"/>
              </w:rPr>
            </w:pPr>
            <w:r w:rsidRPr="001424CD">
              <w:rPr>
                <w:kern w:val="2"/>
                <w:szCs w:val="24"/>
                <w:shd w:val="clear" w:color="auto" w:fill="FFFFFF"/>
              </w:rPr>
              <w:t xml:space="preserve">1) įvykdžius užsakymą, mokama už konkretų kiekį / apimtį pagal nustatytus įkainius. </w:t>
            </w:r>
          </w:p>
        </w:tc>
      </w:tr>
      <w:tr w:rsidR="00F066D2" w14:paraId="17F8C91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12B7E1" w14:textId="77777777" w:rsidR="00F066D2" w:rsidRDefault="00F066D2" w:rsidP="00F066D2">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BB20865" w14:textId="14A6CF2E" w:rsidR="00F066D2" w:rsidRPr="00743FC2" w:rsidRDefault="00F066D2" w:rsidP="00F066D2">
            <w:pPr>
              <w:rPr>
                <w:kern w:val="2"/>
                <w:szCs w:val="24"/>
              </w:rPr>
            </w:pPr>
            <w:r>
              <w:rPr>
                <w:kern w:val="2"/>
                <w:szCs w:val="24"/>
              </w:rPr>
              <w:t>Netaikoma</w:t>
            </w:r>
          </w:p>
        </w:tc>
      </w:tr>
      <w:tr w:rsidR="00F066D2" w14:paraId="18DCB3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7F669" w14:textId="77777777" w:rsidR="00F066D2" w:rsidRDefault="00F066D2" w:rsidP="00F066D2">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9C4FFAC" w14:textId="77777777" w:rsidR="00F066D2" w:rsidRDefault="00F066D2" w:rsidP="00F066D2">
            <w:pPr>
              <w:rPr>
                <w:kern w:val="2"/>
                <w:szCs w:val="24"/>
              </w:rPr>
            </w:pPr>
            <w:r>
              <w:rPr>
                <w:kern w:val="2"/>
                <w:szCs w:val="24"/>
              </w:rPr>
              <w:t>Netaikoma</w:t>
            </w:r>
          </w:p>
          <w:p w14:paraId="5B77AAB4" w14:textId="5E66E509" w:rsidR="00F066D2" w:rsidRDefault="00F066D2" w:rsidP="00F066D2">
            <w:pPr>
              <w:rPr>
                <w:kern w:val="2"/>
                <w:szCs w:val="24"/>
              </w:rPr>
            </w:pPr>
            <w:r>
              <w:rPr>
                <w:color w:val="000000"/>
                <w:kern w:val="2"/>
                <w:szCs w:val="24"/>
                <w:shd w:val="clear" w:color="auto" w:fill="FFFFFF"/>
              </w:rPr>
              <w:t xml:space="preserve"> </w:t>
            </w:r>
          </w:p>
        </w:tc>
      </w:tr>
      <w:tr w:rsidR="00F066D2" w14:paraId="4FFCDE5F" w14:textId="77777777">
        <w:trPr>
          <w:trHeight w:val="300"/>
        </w:trPr>
        <w:tc>
          <w:tcPr>
            <w:tcW w:w="9535" w:type="dxa"/>
            <w:gridSpan w:val="5"/>
          </w:tcPr>
          <w:p w14:paraId="65F05514" w14:textId="77777777" w:rsidR="00F066D2" w:rsidRDefault="00F066D2" w:rsidP="00F066D2">
            <w:pPr>
              <w:jc w:val="center"/>
              <w:rPr>
                <w:b/>
                <w:bCs/>
                <w:kern w:val="2"/>
                <w:szCs w:val="24"/>
              </w:rPr>
            </w:pPr>
            <w:r>
              <w:rPr>
                <w:b/>
                <w:bCs/>
                <w:kern w:val="2"/>
                <w:szCs w:val="24"/>
              </w:rPr>
              <w:t>6. PREKIŲ KOKYBĖ IR GARANTINIAI ĮSIPAREIGOJIMAI</w:t>
            </w:r>
          </w:p>
        </w:tc>
      </w:tr>
      <w:tr w:rsidR="00F066D2" w14:paraId="314275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EBB0E3" w14:textId="77777777" w:rsidR="00F066D2" w:rsidRDefault="00F066D2" w:rsidP="00F066D2">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9F96FCA" w14:textId="32E6FF0E" w:rsidR="008A0193" w:rsidRPr="005E0409" w:rsidRDefault="006F0DE1" w:rsidP="00F066D2">
            <w:pPr>
              <w:jc w:val="both"/>
              <w:rPr>
                <w:kern w:val="2"/>
                <w:szCs w:val="24"/>
              </w:rPr>
            </w:pPr>
            <w:ins w:id="2" w:author="Raminta Lubienė" w:date="2026-05-18T14:00:00Z" w16du:dateUtc="2026-05-18T11:00:00Z">
              <w:r w:rsidRPr="006F0DE1">
                <w:rPr>
                  <w:kern w:val="2"/>
                  <w:szCs w:val="24"/>
                </w:rPr>
                <w:t xml:space="preserve">Prekėms nustatomas Tiekėjo pasiūlytas arba Prekių gamintojo taikomas Garantinis terminas, tačiau bet kokiu atveju ne trumpesnis kaip </w:t>
              </w:r>
              <w:r>
                <w:rPr>
                  <w:kern w:val="2"/>
                  <w:szCs w:val="24"/>
                </w:rPr>
                <w:t xml:space="preserve">nurodytas Techninėje specifikacijoje. </w:t>
              </w:r>
            </w:ins>
            <w:del w:id="3" w:author="Raminta Lubienė" w:date="2026-05-18T14:00:00Z" w16du:dateUtc="2026-05-18T11:00:00Z">
              <w:r w:rsidR="008A0193" w:rsidDel="006F0DE1">
                <w:rPr>
                  <w:kern w:val="2"/>
                  <w:szCs w:val="24"/>
                </w:rPr>
                <w:delText xml:space="preserve">Prekėms </w:delText>
              </w:r>
              <w:r w:rsidR="008A0193" w:rsidRPr="00821226" w:rsidDel="006F0DE1">
                <w:rPr>
                  <w:kern w:val="2"/>
                  <w:szCs w:val="24"/>
                </w:rPr>
                <w:delText xml:space="preserve">nustatomas </w:delText>
              </w:r>
              <w:r w:rsidR="008A0193" w:rsidDel="006F0DE1">
                <w:rPr>
                  <w:kern w:val="2"/>
                  <w:szCs w:val="24"/>
                </w:rPr>
                <w:delText xml:space="preserve">garantinis terminas, </w:delText>
              </w:r>
            </w:del>
            <w:del w:id="4" w:author="Raminta Lubienė" w:date="2026-05-18T13:58:00Z" w16du:dateUtc="2026-05-18T10:58:00Z">
              <w:r w:rsidR="008A0193" w:rsidDel="006F0DE1">
                <w:rPr>
                  <w:kern w:val="2"/>
                  <w:szCs w:val="24"/>
                </w:rPr>
                <w:delText xml:space="preserve">kuris </w:delText>
              </w:r>
              <w:r w:rsidR="00D03F58" w:rsidRPr="00D03F58" w:rsidDel="006F0DE1">
                <w:rPr>
                  <w:kern w:val="2"/>
                  <w:szCs w:val="24"/>
                </w:rPr>
                <w:delText>turi būti ne trumpesnis kaip 70 (septyniasdešimt) procentų priemonės galiojimo termino Prekės pristatymo metu.</w:delText>
              </w:r>
              <w:r w:rsidR="00D03F58" w:rsidDel="006F0DE1">
                <w:rPr>
                  <w:kern w:val="2"/>
                  <w:szCs w:val="24"/>
                </w:rPr>
                <w:delText xml:space="preserve"> </w:delText>
              </w:r>
            </w:del>
            <w:r w:rsidR="008A0193">
              <w:rPr>
                <w:kern w:val="2"/>
                <w:szCs w:val="24"/>
              </w:rPr>
              <w:t>Garantinis terminas, skaičiuojamas nuo Prekių perdavimo–priėmimo akto ar Sąskaitos (kai Prekių perdavimo–priėmimo aktas nėra pasirašomas) pasirašymo dienos.</w:t>
            </w:r>
          </w:p>
        </w:tc>
      </w:tr>
      <w:tr w:rsidR="00F066D2" w14:paraId="301B74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94E155" w14:textId="77777777" w:rsidR="00F066D2" w:rsidRDefault="00F066D2" w:rsidP="00F066D2">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27D783B" w14:textId="7DA0BF36" w:rsidR="00F066D2" w:rsidRPr="00444811" w:rsidRDefault="00F066D2" w:rsidP="00F066D2">
            <w:pPr>
              <w:jc w:val="both"/>
              <w:rPr>
                <w:color w:val="000000" w:themeColor="text1"/>
                <w:kern w:val="2"/>
                <w:szCs w:val="24"/>
              </w:rPr>
            </w:pPr>
            <w:r w:rsidRPr="00444811">
              <w:rPr>
                <w:color w:val="000000" w:themeColor="text1"/>
                <w:kern w:val="2"/>
                <w:szCs w:val="24"/>
              </w:rPr>
              <w:t>Tiekėjas privalo pašalinti Prekių trūkumus ne vėliau kaip per 5 (penkias) darbo dienas.</w:t>
            </w:r>
          </w:p>
          <w:p w14:paraId="1B413859" w14:textId="41BBB42F" w:rsidR="00F066D2" w:rsidRDefault="00F066D2" w:rsidP="00F066D2">
            <w:pPr>
              <w:jc w:val="both"/>
              <w:rPr>
                <w:kern w:val="2"/>
                <w:szCs w:val="24"/>
              </w:rPr>
            </w:pPr>
            <w:r w:rsidRPr="004C6076">
              <w:rPr>
                <w:kern w:val="2"/>
                <w:szCs w:val="24"/>
              </w:rPr>
              <w:t>Prekių trūkumų nustatymo bei šalinimo tvarka nustatyta Bendrųjų sąlygų 7 skyriuje ir Techninėje specifikacijoje.</w:t>
            </w:r>
          </w:p>
        </w:tc>
      </w:tr>
      <w:tr w:rsidR="00F066D2" w14:paraId="23DE928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445430" w14:textId="77777777" w:rsidR="00F066D2" w:rsidRDefault="00F066D2" w:rsidP="00F066D2">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05E829D" w14:textId="72EDEDE0" w:rsidR="00F066D2" w:rsidRDefault="00F066D2" w:rsidP="00F066D2">
            <w:pPr>
              <w:rPr>
                <w:kern w:val="2"/>
                <w:szCs w:val="24"/>
              </w:rPr>
            </w:pPr>
            <w:r>
              <w:rPr>
                <w:kern w:val="2"/>
                <w:szCs w:val="24"/>
              </w:rPr>
              <w:t xml:space="preserve">Netaikoma </w:t>
            </w:r>
          </w:p>
          <w:p w14:paraId="2D5EAB4E" w14:textId="0214E3FE" w:rsidR="00F066D2" w:rsidRDefault="00F066D2" w:rsidP="00F066D2">
            <w:pPr>
              <w:rPr>
                <w:kern w:val="2"/>
                <w:szCs w:val="24"/>
              </w:rPr>
            </w:pPr>
          </w:p>
        </w:tc>
      </w:tr>
      <w:tr w:rsidR="00F066D2" w14:paraId="650FAF39" w14:textId="77777777">
        <w:trPr>
          <w:trHeight w:val="300"/>
        </w:trPr>
        <w:tc>
          <w:tcPr>
            <w:tcW w:w="9535" w:type="dxa"/>
            <w:gridSpan w:val="5"/>
          </w:tcPr>
          <w:p w14:paraId="2CA8DC14" w14:textId="77777777" w:rsidR="00F066D2" w:rsidRDefault="00F066D2" w:rsidP="00F066D2">
            <w:pPr>
              <w:jc w:val="center"/>
              <w:rPr>
                <w:b/>
                <w:bCs/>
                <w:kern w:val="2"/>
                <w:szCs w:val="24"/>
              </w:rPr>
            </w:pPr>
            <w:r>
              <w:rPr>
                <w:b/>
                <w:bCs/>
                <w:kern w:val="2"/>
                <w:szCs w:val="24"/>
              </w:rPr>
              <w:t>7. SUTARTIES VYKDYMUI PASITELKIAMI SUBTIEKĖJAI</w:t>
            </w:r>
          </w:p>
        </w:tc>
      </w:tr>
      <w:tr w:rsidR="00F066D2" w14:paraId="44AD701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C2143F" w14:textId="77777777" w:rsidR="00F066D2" w:rsidRDefault="00F066D2" w:rsidP="00F066D2">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D4D2C94" w14:textId="77777777" w:rsidR="00F066D2" w:rsidRPr="004C6076" w:rsidRDefault="00F066D2" w:rsidP="00F066D2">
            <w:pPr>
              <w:jc w:val="both"/>
              <w:rPr>
                <w:kern w:val="2"/>
                <w:szCs w:val="24"/>
              </w:rPr>
            </w:pPr>
            <w:r w:rsidRPr="004C6076">
              <w:rPr>
                <w:kern w:val="2"/>
                <w:szCs w:val="24"/>
              </w:rPr>
              <w:t>Sutarties vykdymui subtiekėjai ir (ar) specialistai nepasitelkiami.</w:t>
            </w:r>
          </w:p>
          <w:p w14:paraId="04B3EA48" w14:textId="77777777" w:rsidR="00F066D2" w:rsidRPr="004C6076" w:rsidRDefault="00F066D2" w:rsidP="00F066D2">
            <w:pPr>
              <w:jc w:val="both"/>
              <w:rPr>
                <w:color w:val="FF0000"/>
                <w:kern w:val="2"/>
                <w:szCs w:val="24"/>
              </w:rPr>
            </w:pPr>
            <w:r w:rsidRPr="004C6076">
              <w:rPr>
                <w:color w:val="FF0000"/>
                <w:kern w:val="2"/>
                <w:szCs w:val="24"/>
              </w:rPr>
              <w:t>arba</w:t>
            </w:r>
          </w:p>
          <w:p w14:paraId="61DF0AC7" w14:textId="6D424285" w:rsidR="00F066D2" w:rsidRDefault="00F066D2" w:rsidP="00F066D2">
            <w:pPr>
              <w:jc w:val="both"/>
              <w:rPr>
                <w:b/>
                <w:bCs/>
                <w:kern w:val="2"/>
                <w:szCs w:val="24"/>
              </w:rPr>
            </w:pPr>
            <w:r w:rsidRPr="004C6076">
              <w:rPr>
                <w:kern w:val="2"/>
                <w:szCs w:val="24"/>
              </w:rPr>
              <w:t>Sutarties vykdymui pasitelkiami subtiekėjai ir (ar) specialistai yra nurodyti Sutarties priede Nr. 3 „Sutarties vykdymui pasitelkiami subtiekėjai ir (ar) specialistai“</w:t>
            </w:r>
            <w:r w:rsidRPr="004C6076">
              <w:rPr>
                <w:color w:val="5B9BD5" w:themeColor="accent1"/>
                <w:kern w:val="2"/>
                <w:szCs w:val="24"/>
              </w:rPr>
              <w:t xml:space="preserve"> </w:t>
            </w:r>
          </w:p>
        </w:tc>
      </w:tr>
      <w:tr w:rsidR="00F066D2" w14:paraId="4C8D600A" w14:textId="77777777">
        <w:trPr>
          <w:trHeight w:val="300"/>
        </w:trPr>
        <w:tc>
          <w:tcPr>
            <w:tcW w:w="9535" w:type="dxa"/>
            <w:gridSpan w:val="5"/>
          </w:tcPr>
          <w:p w14:paraId="4CB16570" w14:textId="77777777" w:rsidR="00F066D2" w:rsidRDefault="00F066D2" w:rsidP="00F066D2">
            <w:pPr>
              <w:jc w:val="center"/>
              <w:rPr>
                <w:b/>
                <w:bCs/>
                <w:kern w:val="2"/>
                <w:szCs w:val="24"/>
              </w:rPr>
            </w:pPr>
            <w:r>
              <w:rPr>
                <w:b/>
                <w:bCs/>
                <w:kern w:val="2"/>
                <w:szCs w:val="24"/>
              </w:rPr>
              <w:t>8. PRIEVOLIŲ PAGAL SUTARTĮ ĮVYKDYMO UŽTIKRINIMAS</w:t>
            </w:r>
          </w:p>
        </w:tc>
      </w:tr>
      <w:tr w:rsidR="00F066D2" w14:paraId="18087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AA3E1E" w14:textId="77777777" w:rsidR="00F066D2" w:rsidRDefault="00F066D2" w:rsidP="00F066D2">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14C5E42" w14:textId="77777777" w:rsidR="00F066D2" w:rsidRPr="004C6076" w:rsidRDefault="00F066D2" w:rsidP="00F066D2">
            <w:pPr>
              <w:rPr>
                <w:kern w:val="2"/>
                <w:szCs w:val="24"/>
              </w:rPr>
            </w:pPr>
            <w:r w:rsidRPr="004C6076">
              <w:rPr>
                <w:kern w:val="2"/>
                <w:szCs w:val="24"/>
              </w:rPr>
              <w:t>Prievolių pagal Sutartį įvykdymas užtikrinamas:</w:t>
            </w:r>
          </w:p>
          <w:p w14:paraId="49C90695" w14:textId="77777777" w:rsidR="00F066D2" w:rsidRPr="004C6076" w:rsidRDefault="00F066D2" w:rsidP="00F066D2">
            <w:pPr>
              <w:rPr>
                <w:kern w:val="2"/>
                <w:szCs w:val="24"/>
              </w:rPr>
            </w:pPr>
            <w:r w:rsidRPr="004C6076">
              <w:rPr>
                <w:kern w:val="2"/>
                <w:szCs w:val="24"/>
              </w:rPr>
              <w:t>Netesybomis (delspinigiais, bauda).</w:t>
            </w:r>
          </w:p>
          <w:p w14:paraId="3D2A3A39" w14:textId="44A954C4" w:rsidR="00F066D2" w:rsidRDefault="00F066D2" w:rsidP="00F066D2">
            <w:pPr>
              <w:rPr>
                <w:kern w:val="2"/>
                <w:szCs w:val="24"/>
              </w:rPr>
            </w:pPr>
          </w:p>
        </w:tc>
      </w:tr>
      <w:tr w:rsidR="00F066D2" w14:paraId="7ED60F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EF1C91" w14:textId="77777777" w:rsidR="00F066D2" w:rsidRDefault="00F066D2" w:rsidP="00F066D2">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827A8FD" w14:textId="77777777" w:rsidR="00F066D2" w:rsidRDefault="00F066D2" w:rsidP="00F066D2">
            <w:pPr>
              <w:rPr>
                <w:kern w:val="2"/>
                <w:szCs w:val="24"/>
              </w:rPr>
            </w:pPr>
            <w:r>
              <w:rPr>
                <w:kern w:val="2"/>
                <w:szCs w:val="24"/>
              </w:rPr>
              <w:t>Netaikoma</w:t>
            </w:r>
          </w:p>
          <w:p w14:paraId="148AC23C" w14:textId="77777777" w:rsidR="00F066D2" w:rsidRDefault="00F066D2" w:rsidP="00F066D2">
            <w:pPr>
              <w:rPr>
                <w:kern w:val="2"/>
                <w:szCs w:val="24"/>
              </w:rPr>
            </w:pPr>
          </w:p>
          <w:p w14:paraId="32FF1504" w14:textId="2F25BE8B" w:rsidR="00F066D2" w:rsidRDefault="00F066D2" w:rsidP="00F066D2">
            <w:pPr>
              <w:rPr>
                <w:kern w:val="2"/>
                <w:szCs w:val="24"/>
              </w:rPr>
            </w:pPr>
          </w:p>
        </w:tc>
      </w:tr>
      <w:tr w:rsidR="00F066D2" w14:paraId="3A4F2ED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A7B52" w14:textId="77777777" w:rsidR="00F066D2" w:rsidRDefault="00F066D2" w:rsidP="00F066D2">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3F9F7F2" w14:textId="77777777" w:rsidR="00F066D2" w:rsidRDefault="00F066D2" w:rsidP="00F066D2">
            <w:pPr>
              <w:rPr>
                <w:kern w:val="2"/>
                <w:szCs w:val="24"/>
              </w:rPr>
            </w:pPr>
            <w:r>
              <w:rPr>
                <w:kern w:val="2"/>
                <w:szCs w:val="24"/>
              </w:rPr>
              <w:t>Netaikoma</w:t>
            </w:r>
          </w:p>
          <w:p w14:paraId="17D7511B" w14:textId="1CFDE610" w:rsidR="00F066D2" w:rsidRDefault="00F066D2" w:rsidP="00F066D2">
            <w:pPr>
              <w:rPr>
                <w:kern w:val="2"/>
                <w:szCs w:val="24"/>
              </w:rPr>
            </w:pPr>
          </w:p>
        </w:tc>
      </w:tr>
      <w:tr w:rsidR="00F066D2" w14:paraId="2E814779" w14:textId="77777777">
        <w:trPr>
          <w:trHeight w:val="300"/>
        </w:trPr>
        <w:tc>
          <w:tcPr>
            <w:tcW w:w="9535" w:type="dxa"/>
            <w:gridSpan w:val="5"/>
          </w:tcPr>
          <w:p w14:paraId="0AC479CC" w14:textId="77777777" w:rsidR="00F066D2" w:rsidRDefault="00F066D2" w:rsidP="00F066D2">
            <w:pPr>
              <w:jc w:val="center"/>
              <w:rPr>
                <w:b/>
                <w:bCs/>
                <w:kern w:val="2"/>
                <w:szCs w:val="24"/>
              </w:rPr>
            </w:pPr>
            <w:r>
              <w:rPr>
                <w:b/>
                <w:bCs/>
                <w:kern w:val="2"/>
                <w:szCs w:val="24"/>
              </w:rPr>
              <w:t>9. ŠALIŲ ATSAKOMYBĖ</w:t>
            </w:r>
            <w:r>
              <w:rPr>
                <w:b/>
                <w:bCs/>
                <w:kern w:val="2"/>
                <w:szCs w:val="24"/>
              </w:rPr>
              <w:tab/>
            </w:r>
          </w:p>
        </w:tc>
      </w:tr>
      <w:tr w:rsidR="00F066D2" w14:paraId="4B267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9FC7EC" w14:textId="77777777" w:rsidR="00F066D2" w:rsidRDefault="00F066D2" w:rsidP="00F066D2">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FEABB76" w14:textId="4B66C970" w:rsidR="00F066D2" w:rsidRDefault="00F066D2" w:rsidP="00F066D2">
            <w:pPr>
              <w:spacing w:line="259" w:lineRule="auto"/>
              <w:jc w:val="both"/>
              <w:rPr>
                <w:color w:val="000000"/>
                <w:kern w:val="2"/>
                <w:szCs w:val="24"/>
              </w:rPr>
            </w:pPr>
            <w:r w:rsidRPr="004C6076">
              <w:rPr>
                <w:kern w:val="2"/>
                <w:szCs w:val="24"/>
              </w:rPr>
              <w:t xml:space="preserve">Jei Pirkėjas, gavęs tinkamai pateiktą ir užpildytą Sąskaitą, uždelsia atsiskaityti už tinkamai Tiekėjo  perduotas kokybiškas Prekes per Sutartyje nurodytą terminą, Tiekėjas nuo kitos nei nustatytas terminas </w:t>
            </w:r>
            <w:r w:rsidRPr="004C6076">
              <w:rPr>
                <w:kern w:val="2"/>
                <w:szCs w:val="24"/>
              </w:rPr>
              <w:lastRenderedPageBreak/>
              <w:t>dienos skaičiuoja Pirkėjui 0,02 (dvi šimtosios) procento dydžio delspinigius nuo neapmokėtos sumos be PVM už kiekvieną vėlavimo dieną.</w:t>
            </w:r>
          </w:p>
        </w:tc>
      </w:tr>
      <w:tr w:rsidR="00F066D2" w14:paraId="58BA76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4F91FD" w14:textId="77777777" w:rsidR="00F066D2" w:rsidRDefault="00F066D2" w:rsidP="00F066D2">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0A061B1" w14:textId="54818E33" w:rsidR="00F066D2" w:rsidRPr="00D16091" w:rsidRDefault="00F066D2" w:rsidP="00F066D2">
            <w:pPr>
              <w:jc w:val="both"/>
              <w:rPr>
                <w:kern w:val="2"/>
              </w:rPr>
            </w:pPr>
            <w:r w:rsidRPr="00D16091">
              <w:rPr>
                <w:kern w:val="2"/>
              </w:rPr>
              <w:t>9.2.1. Jeigu Tiekėjas vėluoja vykdyti užsakymą, tiekti Prekes ar ištaisyti jų trūkumus</w:t>
            </w:r>
            <w:r w:rsidRPr="00D16091">
              <w:t xml:space="preserve"> </w:t>
            </w:r>
            <w:r w:rsidRPr="00D16091">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3D0816A" w14:textId="6DBB0CB9" w:rsidR="00F066D2" w:rsidRPr="00D16091" w:rsidRDefault="00F066D2" w:rsidP="00F066D2">
            <w:pPr>
              <w:jc w:val="both"/>
              <w:rPr>
                <w:kern w:val="2"/>
                <w:szCs w:val="24"/>
              </w:rPr>
            </w:pPr>
            <w:r w:rsidRPr="00D16091">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101AF9A" w14:textId="6DAEDDA2" w:rsidR="00F066D2" w:rsidRPr="00D16091" w:rsidRDefault="00F066D2" w:rsidP="00F066D2">
            <w:pPr>
              <w:jc w:val="both"/>
              <w:rPr>
                <w:b/>
                <w:kern w:val="2"/>
              </w:rPr>
            </w:pPr>
            <w:r w:rsidRPr="00D16091">
              <w:rPr>
                <w:kern w:val="2"/>
              </w:rPr>
              <w:t xml:space="preserve">9.2.3. Tiekėjas privalo sumokėti Pirkėjui netesybas per 14 (keturiolika)  dienų nuo Pirkėjo pareikalavimo, jeigu netesybų suma nėra </w:t>
            </w:r>
            <w:r w:rsidRPr="00D16091">
              <w:t>išskaitoma iš Tiekėjui mokėtinos sumos.</w:t>
            </w:r>
            <w:r w:rsidRPr="00D16091">
              <w:rPr>
                <w:kern w:val="2"/>
              </w:rPr>
              <w:t xml:space="preserve"> </w:t>
            </w:r>
          </w:p>
        </w:tc>
      </w:tr>
      <w:tr w:rsidR="00F066D2" w14:paraId="4B980FB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48249" w14:textId="77777777" w:rsidR="00F066D2" w:rsidRDefault="00F066D2" w:rsidP="00F066D2">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EDBB047" w14:textId="5BD8D082" w:rsidR="00F066D2" w:rsidRPr="008E05F2" w:rsidRDefault="00F066D2" w:rsidP="00F066D2">
            <w:pPr>
              <w:jc w:val="both"/>
              <w:rPr>
                <w:kern w:val="2"/>
                <w:szCs w:val="24"/>
              </w:rPr>
            </w:pPr>
            <w:r>
              <w:rPr>
                <w:kern w:val="2"/>
                <w:szCs w:val="24"/>
              </w:rPr>
              <w:t xml:space="preserve">9.3.1. </w:t>
            </w:r>
            <w:r w:rsidRPr="008E05F2">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p w14:paraId="568BC882" w14:textId="6402EEB8" w:rsidR="00F066D2" w:rsidRDefault="00F066D2" w:rsidP="00F066D2">
            <w:pPr>
              <w:jc w:val="both"/>
              <w:rPr>
                <w:kern w:val="2"/>
                <w:szCs w:val="24"/>
              </w:rPr>
            </w:pPr>
            <w:r>
              <w:rPr>
                <w:kern w:val="2"/>
                <w:szCs w:val="24"/>
              </w:rPr>
              <w:t xml:space="preserve">9.3.2. </w:t>
            </w:r>
            <w:r w:rsidRPr="00436D09">
              <w:rPr>
                <w:kern w:val="2"/>
                <w:szCs w:val="24"/>
              </w:rPr>
              <w:t xml:space="preserve">Nepagrįstai nutraukus Sutarties vykdymą ne Sutartyje nustatyta tvarka, mokama 5 </w:t>
            </w:r>
            <w:r>
              <w:rPr>
                <w:kern w:val="2"/>
                <w:szCs w:val="24"/>
              </w:rPr>
              <w:t xml:space="preserve">(penkių) </w:t>
            </w:r>
            <w:r w:rsidRPr="00436D09">
              <w:rPr>
                <w:kern w:val="2"/>
                <w:szCs w:val="24"/>
              </w:rPr>
              <w:t>procentų dydžio bauda nuo Pradinės Sutarties vertės, nurodytos Specialiųjų sąlygų 5.2 punkte.</w:t>
            </w:r>
          </w:p>
        </w:tc>
      </w:tr>
      <w:tr w:rsidR="00F066D2" w14:paraId="726BC7C6"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A006A6" w14:textId="77777777" w:rsidR="00F066D2" w:rsidRDefault="00F066D2" w:rsidP="00F066D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3F60A7" w14:textId="3767E3FD" w:rsidR="00F066D2" w:rsidRPr="00436D09" w:rsidRDefault="00F066D2" w:rsidP="00F066D2">
            <w:pPr>
              <w:jc w:val="both"/>
              <w:rPr>
                <w:kern w:val="2"/>
                <w:szCs w:val="24"/>
              </w:rPr>
            </w:pPr>
            <w:r w:rsidRPr="00C157A6">
              <w:rPr>
                <w:color w:val="000000"/>
                <w:kern w:val="2"/>
                <w:szCs w:val="24"/>
              </w:rPr>
              <w:t xml:space="preserve">Jeigu Tiekėjas nesilaiko </w:t>
            </w:r>
            <w:r w:rsidRPr="00C157A6">
              <w:rPr>
                <w:color w:val="000000"/>
                <w:szCs w:val="24"/>
              </w:rPr>
              <w:t>Bendrųjų sąlygų nuostatų dėl Sutarties vykdymui pasitelkiamų naujų subtiekėjų ir (ar specialistų) / esamų subtiekėjų ir (ar) specialistų keitimo</w:t>
            </w:r>
            <w:r w:rsidRPr="00C157A6">
              <w:rPr>
                <w:color w:val="000000"/>
                <w:kern w:val="2"/>
                <w:szCs w:val="24"/>
              </w:rPr>
              <w:t>, taikoma 100 Eur (vieno šimto eurų) bauda</w:t>
            </w:r>
            <w:r>
              <w:rPr>
                <w:color w:val="000000"/>
                <w:kern w:val="2"/>
                <w:szCs w:val="24"/>
              </w:rPr>
              <w:t xml:space="preserve"> už kiekvieną atvejį</w:t>
            </w:r>
            <w:r w:rsidRPr="00C157A6">
              <w:rPr>
                <w:color w:val="000000"/>
                <w:kern w:val="2"/>
                <w:szCs w:val="24"/>
              </w:rPr>
              <w:t>.</w:t>
            </w:r>
          </w:p>
        </w:tc>
      </w:tr>
      <w:tr w:rsidR="00F066D2" w14:paraId="0FD2E740"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DBE05B" w14:textId="77777777" w:rsidR="00F066D2" w:rsidRDefault="00F066D2" w:rsidP="00F066D2">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8CE5D02" w14:textId="772ED9A2" w:rsidR="00F066D2" w:rsidRPr="00436D09" w:rsidRDefault="00F066D2" w:rsidP="00F066D2">
            <w:pPr>
              <w:jc w:val="both"/>
              <w:rPr>
                <w:color w:val="4472C4"/>
                <w:kern w:val="2"/>
                <w:szCs w:val="24"/>
              </w:rPr>
            </w:pPr>
            <w:r w:rsidRPr="007A7607">
              <w:rPr>
                <w:color w:val="000000"/>
                <w:kern w:val="2"/>
                <w:szCs w:val="24"/>
              </w:rPr>
              <w:t>Jeigu Tiekėjas nesilaiko šio</w:t>
            </w:r>
            <w:r>
              <w:rPr>
                <w:color w:val="000000"/>
                <w:kern w:val="2"/>
                <w:szCs w:val="24"/>
              </w:rPr>
              <w:t>j</w:t>
            </w:r>
            <w:r w:rsidRPr="007A7607">
              <w:rPr>
                <w:color w:val="000000"/>
                <w:kern w:val="2"/>
                <w:szCs w:val="24"/>
              </w:rPr>
              <w:t>e Sutartyje nustatytų aplinkosauginių kriterijų, taikoma 100 Eur (vieno šimto eurų) bauda</w:t>
            </w:r>
            <w:r>
              <w:rPr>
                <w:color w:val="000000"/>
                <w:kern w:val="2"/>
                <w:szCs w:val="24"/>
              </w:rPr>
              <w:t xml:space="preserve"> už kiekvieną atvejį</w:t>
            </w:r>
            <w:r w:rsidRPr="007A7607">
              <w:rPr>
                <w:color w:val="000000"/>
                <w:kern w:val="2"/>
                <w:szCs w:val="24"/>
              </w:rPr>
              <w:t>.</w:t>
            </w:r>
          </w:p>
        </w:tc>
      </w:tr>
      <w:tr w:rsidR="00F066D2" w14:paraId="23F7230F"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FE4DB4" w14:textId="77777777" w:rsidR="00F066D2" w:rsidRDefault="00F066D2" w:rsidP="00F066D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3DF98D6" w14:textId="531C4514" w:rsidR="00F066D2" w:rsidRPr="00436D09" w:rsidRDefault="00F066D2" w:rsidP="00F066D2">
            <w:pPr>
              <w:jc w:val="both"/>
              <w:rPr>
                <w:color w:val="4472C4"/>
                <w:kern w:val="2"/>
                <w:szCs w:val="24"/>
              </w:rPr>
            </w:pPr>
            <w:r w:rsidRPr="007A7607">
              <w:rPr>
                <w:color w:val="000000"/>
                <w:kern w:val="2"/>
                <w:szCs w:val="24"/>
              </w:rPr>
              <w:t>Jeigu Sutarties Šalis nesilaiko</w:t>
            </w:r>
            <w:r w:rsidRPr="00436D09">
              <w:rPr>
                <w:szCs w:val="24"/>
              </w:rPr>
              <w:t xml:space="preserve"> </w:t>
            </w:r>
            <w:r w:rsidRPr="007A7607">
              <w:rPr>
                <w:color w:val="000000"/>
                <w:szCs w:val="24"/>
              </w:rPr>
              <w:t xml:space="preserve">Bendrųjų sąlygų nuostatų dėl </w:t>
            </w:r>
            <w:r w:rsidRPr="007A7607">
              <w:rPr>
                <w:color w:val="000000"/>
                <w:kern w:val="2"/>
                <w:szCs w:val="24"/>
              </w:rPr>
              <w:t>konfidencialumo reikalavimų, taikoma 100 Eur (vieno šimto eurų) bauda.</w:t>
            </w:r>
          </w:p>
        </w:tc>
      </w:tr>
      <w:tr w:rsidR="00F066D2" w14:paraId="58616BEA"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8BDB4" w14:textId="77777777" w:rsidR="00F066D2" w:rsidRDefault="00F066D2" w:rsidP="00F066D2">
            <w:pPr>
              <w:rPr>
                <w:b/>
                <w:bCs/>
                <w:kern w:val="2"/>
              </w:rPr>
            </w:pPr>
            <w:r>
              <w:rPr>
                <w:b/>
                <w:bCs/>
                <w:kern w:val="2"/>
              </w:rPr>
              <w:lastRenderedPageBreak/>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E8FA95F" w14:textId="627A9EEC" w:rsidR="00F066D2" w:rsidRPr="00436D09" w:rsidRDefault="00F066D2" w:rsidP="00F066D2">
            <w:pPr>
              <w:rPr>
                <w:color w:val="4472C4"/>
                <w:kern w:val="2"/>
                <w:szCs w:val="24"/>
              </w:rPr>
            </w:pPr>
            <w:r w:rsidRPr="007A7607">
              <w:rPr>
                <w:kern w:val="2"/>
                <w:szCs w:val="24"/>
              </w:rPr>
              <w:t>Netaikoma</w:t>
            </w:r>
          </w:p>
        </w:tc>
      </w:tr>
      <w:tr w:rsidR="00F066D2" w14:paraId="4DA95585"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75D803" w14:textId="77777777" w:rsidR="00F066D2" w:rsidRDefault="00F066D2" w:rsidP="00F066D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44A37416" w14:textId="15934D3E" w:rsidR="00F066D2" w:rsidRPr="00436D09" w:rsidRDefault="00F066D2" w:rsidP="00F066D2">
            <w:pPr>
              <w:rPr>
                <w:color w:val="4472C4"/>
                <w:kern w:val="2"/>
                <w:szCs w:val="24"/>
              </w:rPr>
            </w:pPr>
            <w:r w:rsidRPr="007A7607">
              <w:rPr>
                <w:kern w:val="2"/>
                <w:szCs w:val="24"/>
              </w:rPr>
              <w:t>Netaikoma</w:t>
            </w:r>
          </w:p>
        </w:tc>
      </w:tr>
      <w:tr w:rsidR="00F066D2" w14:paraId="184B7195"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42ADDF" w14:textId="77777777" w:rsidR="00F066D2" w:rsidRDefault="00F066D2" w:rsidP="00F066D2">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FF9AC15" w14:textId="7470338A" w:rsidR="00F066D2" w:rsidRPr="00436D09" w:rsidRDefault="00F066D2" w:rsidP="00F066D2">
            <w:pPr>
              <w:jc w:val="both"/>
              <w:rPr>
                <w:color w:val="4472C4"/>
                <w:kern w:val="2"/>
                <w:szCs w:val="24"/>
              </w:rPr>
            </w:pPr>
            <w:r w:rsidRPr="007A7607">
              <w:rPr>
                <w:color w:val="000000"/>
                <w:kern w:val="2"/>
                <w:szCs w:val="24"/>
              </w:rPr>
              <w:t>Jeigu Tiekėjas nesilaiko</w:t>
            </w:r>
            <w:r w:rsidRPr="00436D09">
              <w:rPr>
                <w:szCs w:val="24"/>
              </w:rPr>
              <w:t xml:space="preserve"> </w:t>
            </w:r>
            <w:r w:rsidRPr="007A7607">
              <w:rPr>
                <w:color w:val="000000"/>
                <w:szCs w:val="24"/>
              </w:rPr>
              <w:t xml:space="preserve">Bendrųjų sąlygų nuostatų dėl </w:t>
            </w:r>
            <w:r w:rsidRPr="007A7607">
              <w:rPr>
                <w:color w:val="000000"/>
                <w:kern w:val="2"/>
                <w:szCs w:val="24"/>
              </w:rPr>
              <w:t>intelektinės nuosavybės reikalavimų, taikoma 100 Eur (vieno šimto eurų) bauda.</w:t>
            </w:r>
          </w:p>
        </w:tc>
      </w:tr>
      <w:tr w:rsidR="00F066D2" w14:paraId="78AB0A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10D57" w14:textId="77777777" w:rsidR="00F066D2" w:rsidRDefault="00F066D2" w:rsidP="00F066D2">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797C87" w14:textId="434B089D" w:rsidR="00F066D2" w:rsidRDefault="00F066D2" w:rsidP="00F066D2">
            <w:pPr>
              <w:jc w:val="both"/>
              <w:rPr>
                <w:color w:val="4472C4"/>
                <w:kern w:val="2"/>
                <w:szCs w:val="24"/>
              </w:rPr>
            </w:pPr>
            <w:r>
              <w:rPr>
                <w:kern w:val="2"/>
                <w:szCs w:val="24"/>
              </w:rPr>
              <w:t xml:space="preserve">Netaikoma. </w:t>
            </w:r>
          </w:p>
        </w:tc>
      </w:tr>
      <w:tr w:rsidR="00F066D2" w14:paraId="58BEE386" w14:textId="77777777">
        <w:trPr>
          <w:trHeight w:val="300"/>
        </w:trPr>
        <w:tc>
          <w:tcPr>
            <w:tcW w:w="9535" w:type="dxa"/>
            <w:gridSpan w:val="5"/>
          </w:tcPr>
          <w:p w14:paraId="54B256F5" w14:textId="77777777" w:rsidR="00F066D2" w:rsidRDefault="00F066D2" w:rsidP="00F066D2">
            <w:pPr>
              <w:jc w:val="center"/>
              <w:rPr>
                <w:b/>
                <w:bCs/>
                <w:kern w:val="2"/>
                <w:szCs w:val="24"/>
              </w:rPr>
            </w:pPr>
            <w:r>
              <w:rPr>
                <w:b/>
                <w:kern w:val="2"/>
                <w:szCs w:val="24"/>
              </w:rPr>
              <w:t>10. ESMINĖS SUTARTIES SĄLYGOS</w:t>
            </w:r>
          </w:p>
        </w:tc>
      </w:tr>
      <w:tr w:rsidR="00F066D2" w14:paraId="74523BE6" w14:textId="77777777">
        <w:trPr>
          <w:trHeight w:val="300"/>
        </w:trPr>
        <w:tc>
          <w:tcPr>
            <w:tcW w:w="2707" w:type="dxa"/>
            <w:gridSpan w:val="3"/>
          </w:tcPr>
          <w:p w14:paraId="2E2B6273" w14:textId="77777777" w:rsidR="00F066D2" w:rsidRPr="00BE1004" w:rsidRDefault="00F066D2" w:rsidP="00F066D2">
            <w:pPr>
              <w:rPr>
                <w:b/>
                <w:bCs/>
                <w:kern w:val="2"/>
              </w:rPr>
            </w:pPr>
            <w:r w:rsidRPr="00F22706">
              <w:rPr>
                <w:b/>
                <w:bCs/>
              </w:rPr>
              <w:t>10.1. Esminės Sutarties sąlygos</w:t>
            </w:r>
          </w:p>
        </w:tc>
        <w:tc>
          <w:tcPr>
            <w:tcW w:w="6828" w:type="dxa"/>
            <w:gridSpan w:val="2"/>
          </w:tcPr>
          <w:p w14:paraId="71140015" w14:textId="77777777" w:rsidR="00F066D2" w:rsidRPr="007A7607" w:rsidRDefault="00F066D2" w:rsidP="00F066D2">
            <w:pPr>
              <w:jc w:val="both"/>
              <w:rPr>
                <w:kern w:val="2"/>
                <w:szCs w:val="24"/>
              </w:rPr>
            </w:pPr>
            <w:r w:rsidRPr="007A7607">
              <w:rPr>
                <w:kern w:val="2"/>
                <w:szCs w:val="24"/>
              </w:rPr>
              <w:t>10.1.1 Tiekėjo prisiimtų įsipareigojimų už Sutartyje nustatytą Sutarties kainą / įkainius vykdymas;</w:t>
            </w:r>
          </w:p>
          <w:p w14:paraId="27541CD7" w14:textId="77777777" w:rsidR="00F066D2" w:rsidRPr="007A7607" w:rsidRDefault="00F066D2" w:rsidP="00F066D2">
            <w:pPr>
              <w:jc w:val="both"/>
              <w:rPr>
                <w:kern w:val="2"/>
                <w:szCs w:val="24"/>
              </w:rPr>
            </w:pPr>
            <w:r w:rsidRPr="007A7607">
              <w:rPr>
                <w:kern w:val="2"/>
                <w:szCs w:val="24"/>
              </w:rPr>
              <w:t>10.1.2. Sutartyje nustatytų Prekių tiekimo terminų laikymasis;</w:t>
            </w:r>
          </w:p>
          <w:p w14:paraId="60E33DA5" w14:textId="77777777" w:rsidR="00F066D2" w:rsidRPr="007A7607" w:rsidRDefault="00F066D2" w:rsidP="00F066D2">
            <w:pPr>
              <w:jc w:val="both"/>
              <w:rPr>
                <w:kern w:val="2"/>
                <w:szCs w:val="24"/>
              </w:rPr>
            </w:pPr>
            <w:r w:rsidRPr="007A7607">
              <w:rPr>
                <w:kern w:val="2"/>
                <w:szCs w:val="24"/>
              </w:rPr>
              <w:t>10.1.3. Priskaičiuotų netesybų mokėjimas;</w:t>
            </w:r>
          </w:p>
          <w:p w14:paraId="08C0BF1B" w14:textId="77777777" w:rsidR="00F066D2" w:rsidRPr="007A7607" w:rsidRDefault="00F066D2" w:rsidP="00F066D2">
            <w:pPr>
              <w:jc w:val="both"/>
              <w:rPr>
                <w:kern w:val="2"/>
                <w:szCs w:val="24"/>
              </w:rPr>
            </w:pPr>
            <w:r w:rsidRPr="007A7607">
              <w:rPr>
                <w:kern w:val="2"/>
                <w:szCs w:val="24"/>
              </w:rPr>
              <w:t>10.1.4. Sutartyje ir (ar) Įstatymuose nustatytus reikalavimus atitinkančių Prekių pristatymas;</w:t>
            </w:r>
          </w:p>
          <w:p w14:paraId="65703251" w14:textId="77777777" w:rsidR="00F066D2" w:rsidRPr="007A7607" w:rsidRDefault="00F066D2" w:rsidP="00F066D2">
            <w:pPr>
              <w:jc w:val="both"/>
              <w:rPr>
                <w:kern w:val="2"/>
                <w:szCs w:val="24"/>
              </w:rPr>
            </w:pPr>
            <w:r w:rsidRPr="007A7607">
              <w:rPr>
                <w:kern w:val="2"/>
                <w:szCs w:val="24"/>
              </w:rPr>
              <w:t>10.1.5. Tiekėjo kvalifikacija visą Sutarties galiojimo laikotarpį privalo atitikti pirkimo dokumentuose nustatytus Sutarties tinkamam vykdymui būtinus reikalavimus;</w:t>
            </w:r>
          </w:p>
          <w:p w14:paraId="1C474085" w14:textId="77777777" w:rsidR="00F066D2" w:rsidRPr="007A7607" w:rsidRDefault="00F066D2" w:rsidP="00F066D2">
            <w:pPr>
              <w:jc w:val="both"/>
              <w:rPr>
                <w:kern w:val="2"/>
                <w:szCs w:val="24"/>
              </w:rPr>
            </w:pPr>
            <w:r w:rsidRPr="007A7607">
              <w:rPr>
                <w:color w:val="000000" w:themeColor="text1"/>
                <w:kern w:val="2"/>
                <w:szCs w:val="24"/>
              </w:rPr>
              <w:t>10.1.6.Sutarties nuostatų, reglamentuojančių aplinkosauginius reikalavimus, laikymasis;</w:t>
            </w:r>
          </w:p>
          <w:p w14:paraId="7482E1CA" w14:textId="77777777" w:rsidR="00F066D2" w:rsidRPr="007A7607" w:rsidRDefault="00F066D2" w:rsidP="00F066D2">
            <w:pPr>
              <w:jc w:val="both"/>
              <w:rPr>
                <w:kern w:val="2"/>
                <w:szCs w:val="24"/>
              </w:rPr>
            </w:pPr>
            <w:r w:rsidRPr="007A7607">
              <w:rPr>
                <w:kern w:val="2"/>
                <w:szCs w:val="24"/>
              </w:rPr>
              <w:t>10.1.7. Sutarties nuostatų, reglamentuojančių konkurenciją, intelektinės nuosavybės ar konfidencialios informacijos valdymą, laikymasis;</w:t>
            </w:r>
          </w:p>
          <w:p w14:paraId="271BE5F9" w14:textId="16341797" w:rsidR="00F066D2" w:rsidRPr="00436D09" w:rsidRDefault="00F066D2" w:rsidP="00F066D2">
            <w:pPr>
              <w:jc w:val="both"/>
              <w:rPr>
                <w:kern w:val="2"/>
                <w:szCs w:val="24"/>
              </w:rPr>
            </w:pPr>
            <w:r w:rsidRPr="007A7607">
              <w:rPr>
                <w:kern w:val="2"/>
                <w:szCs w:val="24"/>
              </w:rPr>
              <w:t>10.1.8. Bendrųjų sąlygų nuostatų dėl Sutarties vykdymui pasitelkiamų naujų subtiekėjų ir (ar specialistų) / esamų subtiekėjų ir (ar) specialistų keitimo, laikymasis</w:t>
            </w:r>
            <w:r>
              <w:rPr>
                <w:kern w:val="2"/>
                <w:szCs w:val="24"/>
              </w:rPr>
              <w:t xml:space="preserve">. </w:t>
            </w:r>
          </w:p>
        </w:tc>
      </w:tr>
      <w:tr w:rsidR="00F066D2" w14:paraId="4C1E0A83" w14:textId="77777777">
        <w:trPr>
          <w:trHeight w:val="300"/>
        </w:trPr>
        <w:tc>
          <w:tcPr>
            <w:tcW w:w="2700" w:type="dxa"/>
            <w:gridSpan w:val="2"/>
          </w:tcPr>
          <w:p w14:paraId="11D0DA79" w14:textId="77777777" w:rsidR="00F066D2" w:rsidRPr="00012098" w:rsidRDefault="00F066D2" w:rsidP="00F066D2">
            <w:pPr>
              <w:rPr>
                <w:b/>
                <w:bCs/>
                <w:kern w:val="2"/>
                <w:szCs w:val="24"/>
              </w:rPr>
            </w:pPr>
            <w:r w:rsidRPr="00BE1004">
              <w:rPr>
                <w:b/>
                <w:bCs/>
                <w:kern w:val="2"/>
                <w:szCs w:val="24"/>
              </w:rPr>
              <w:t>10.</w:t>
            </w:r>
            <w:r w:rsidRPr="00F22706">
              <w:rPr>
                <w:b/>
                <w:bCs/>
                <w:kern w:val="2"/>
                <w:szCs w:val="24"/>
              </w:rPr>
              <w:t>2. Dideli arba nuolatiniai esminės Sutarties sąlygos vykdymo trūkumai</w:t>
            </w:r>
          </w:p>
        </w:tc>
        <w:tc>
          <w:tcPr>
            <w:tcW w:w="6835" w:type="dxa"/>
            <w:gridSpan w:val="3"/>
          </w:tcPr>
          <w:p w14:paraId="351C8A40" w14:textId="0C8CDE38" w:rsidR="00F066D2" w:rsidRPr="00F0697E" w:rsidRDefault="00F066D2" w:rsidP="00F066D2">
            <w:pPr>
              <w:jc w:val="both"/>
              <w:rPr>
                <w:kern w:val="2"/>
                <w:szCs w:val="24"/>
              </w:rPr>
            </w:pPr>
            <w:r w:rsidRPr="00F0697E">
              <w:rPr>
                <w:kern w:val="2"/>
                <w:szCs w:val="24"/>
              </w:rPr>
              <w:t xml:space="preserve">10.2.1. Jeigu Tiekėjas nesilaiko Sutartyje nustatytų Prekių tiekimo terminų ir </w:t>
            </w:r>
            <w:del w:id="5" w:author="Raminta Lubienė" w:date="2026-05-18T14:01:00Z" w16du:dateUtc="2026-05-18T11:01:00Z">
              <w:r w:rsidRPr="00F0697E" w:rsidDel="006F0DE1">
                <w:rPr>
                  <w:kern w:val="2"/>
                  <w:szCs w:val="24"/>
                </w:rPr>
                <w:delText xml:space="preserve">2 (du) ar daugiau kartų per Sutarties vykdymo laikotarpį </w:delText>
              </w:r>
            </w:del>
            <w:r w:rsidRPr="00F0697E">
              <w:rPr>
                <w:kern w:val="2"/>
                <w:szCs w:val="24"/>
              </w:rPr>
              <w:t>vėluoja pristatyti Prekes daugiau nei 5 (penkias) darbo dienas;</w:t>
            </w:r>
          </w:p>
          <w:p w14:paraId="037FBF9F" w14:textId="19B79D1D" w:rsidR="00F066D2" w:rsidRDefault="00F066D2" w:rsidP="00F066D2">
            <w:pPr>
              <w:jc w:val="both"/>
              <w:rPr>
                <w:kern w:val="2"/>
                <w:szCs w:val="24"/>
              </w:rPr>
            </w:pPr>
            <w:r w:rsidRPr="00F0697E">
              <w:rPr>
                <w:kern w:val="2"/>
                <w:szCs w:val="24"/>
              </w:rPr>
              <w:t xml:space="preserve">10.2.2. Tiekėjas </w:t>
            </w:r>
            <w:del w:id="6" w:author="Raminta Lubienė" w:date="2026-05-18T14:01:00Z" w16du:dateUtc="2026-05-18T11:01:00Z">
              <w:r w:rsidRPr="00F0697E" w:rsidDel="006F0DE1">
                <w:rPr>
                  <w:kern w:val="2"/>
                  <w:szCs w:val="24"/>
                </w:rPr>
                <w:delText xml:space="preserve">2 (du) ir daugiau kartų per Sutarties vykdymo laikotarpį </w:delText>
              </w:r>
            </w:del>
            <w:r w:rsidRPr="00F0697E">
              <w:rPr>
                <w:kern w:val="2"/>
                <w:szCs w:val="24"/>
              </w:rPr>
              <w:t>pristato Prekes, kurios neatitinka Sutartyje ir (ar) Įstatymuose nustatytų reikalavimų Prekėms</w:t>
            </w:r>
            <w:ins w:id="7" w:author="Raminta Lubienė" w:date="2026-05-18T14:00:00Z" w16du:dateUtc="2026-05-18T11:00:00Z">
              <w:r w:rsidR="006F0DE1">
                <w:rPr>
                  <w:kern w:val="2"/>
                  <w:szCs w:val="24"/>
                </w:rPr>
                <w:t xml:space="preserve"> ir neištaiso p</w:t>
              </w:r>
            </w:ins>
            <w:ins w:id="8" w:author="Raminta Lubienė" w:date="2026-05-18T14:01:00Z" w16du:dateUtc="2026-05-18T11:01:00Z">
              <w:r w:rsidR="006F0DE1">
                <w:rPr>
                  <w:kern w:val="2"/>
                  <w:szCs w:val="24"/>
                </w:rPr>
                <w:t>ažeidimo per 5 (penkias) darbo dienas</w:t>
              </w:r>
            </w:ins>
            <w:r w:rsidRPr="00F0697E">
              <w:rPr>
                <w:kern w:val="2"/>
                <w:szCs w:val="24"/>
              </w:rPr>
              <w:t>;</w:t>
            </w:r>
          </w:p>
          <w:p w14:paraId="0820987A" w14:textId="16E8FEB2" w:rsidR="00F066D2" w:rsidRPr="00E64AEC" w:rsidRDefault="00F066D2" w:rsidP="00F066D2">
            <w:pPr>
              <w:jc w:val="both"/>
              <w:rPr>
                <w:kern w:val="2"/>
                <w:szCs w:val="24"/>
              </w:rPr>
            </w:pPr>
            <w:r w:rsidRPr="00E64AEC">
              <w:rPr>
                <w:kern w:val="2"/>
                <w:szCs w:val="24"/>
              </w:rPr>
              <w:lastRenderedPageBreak/>
              <w:t>10.2.3. Teikėjas 2 (du) ar daugiau kartų pažeidžia šios Sutarties nuostatas, reglamentuojančias aplinkosauginių reikalavimų, laikymąsi;</w:t>
            </w:r>
          </w:p>
          <w:p w14:paraId="658644BA" w14:textId="77777777" w:rsidR="00F066D2" w:rsidRPr="00E64AEC" w:rsidRDefault="00F066D2" w:rsidP="00F066D2">
            <w:pPr>
              <w:jc w:val="both"/>
              <w:rPr>
                <w:kern w:val="2"/>
                <w:szCs w:val="24"/>
              </w:rPr>
            </w:pPr>
            <w:r w:rsidRPr="00E64AEC">
              <w:rPr>
                <w:kern w:val="2"/>
                <w:szCs w:val="24"/>
              </w:rPr>
              <w:t xml:space="preserve">10.2.4. </w:t>
            </w:r>
            <w:r w:rsidRPr="004B7B73">
              <w:rPr>
                <w:kern w:val="2"/>
                <w:szCs w:val="24"/>
              </w:rPr>
              <w:t>Tiekėjas pažeidžia Bendrųjų sąlygų nuostatas, reglamentuojančias konkurenciją, intelektinės nuosavybės ar konfidencialios informacijos valdymą;</w:t>
            </w:r>
          </w:p>
          <w:p w14:paraId="1F52F216" w14:textId="041C4A63" w:rsidR="00F066D2" w:rsidRPr="00436D09" w:rsidRDefault="00F066D2" w:rsidP="00F066D2">
            <w:pPr>
              <w:jc w:val="both"/>
              <w:rPr>
                <w:kern w:val="2"/>
                <w:szCs w:val="24"/>
              </w:rPr>
            </w:pPr>
            <w:r w:rsidRPr="00E64AEC">
              <w:rPr>
                <w:kern w:val="2"/>
                <w:szCs w:val="24"/>
              </w:rPr>
              <w:t>10.2.5. Tiekėjas pažeidžia Bendrųjų sąlygų nuostatas dėl Sutarties vykdymui pasitelkiamų naujų subtiekėjų ir (ar specialistų) / esamų subtiekėjų ir (ar) specialistų keitimo.</w:t>
            </w:r>
          </w:p>
        </w:tc>
      </w:tr>
      <w:tr w:rsidR="00F066D2" w14:paraId="2E82DDE0" w14:textId="77777777">
        <w:trPr>
          <w:trHeight w:val="300"/>
        </w:trPr>
        <w:tc>
          <w:tcPr>
            <w:tcW w:w="9535" w:type="dxa"/>
            <w:gridSpan w:val="5"/>
          </w:tcPr>
          <w:p w14:paraId="3786193C" w14:textId="77777777" w:rsidR="00F066D2" w:rsidRPr="00012098" w:rsidRDefault="00F066D2" w:rsidP="00F066D2">
            <w:pPr>
              <w:jc w:val="center"/>
              <w:rPr>
                <w:b/>
                <w:bCs/>
                <w:kern w:val="2"/>
                <w:szCs w:val="24"/>
              </w:rPr>
            </w:pPr>
            <w:r w:rsidRPr="00012098">
              <w:rPr>
                <w:b/>
                <w:bCs/>
                <w:kern w:val="2"/>
                <w:szCs w:val="24"/>
              </w:rPr>
              <w:lastRenderedPageBreak/>
              <w:t>11. SUTARTIES GALIOJIMAS IR KEITIMAS</w:t>
            </w:r>
          </w:p>
        </w:tc>
      </w:tr>
      <w:tr w:rsidR="00F066D2" w14:paraId="42B503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86B45D" w14:textId="77777777" w:rsidR="00F066D2" w:rsidRDefault="00F066D2" w:rsidP="00F066D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0DF6274" w14:textId="77777777" w:rsidR="00F066D2" w:rsidRPr="004C6076" w:rsidRDefault="00F066D2" w:rsidP="00F066D2">
            <w:pPr>
              <w:jc w:val="both"/>
              <w:rPr>
                <w:kern w:val="2"/>
                <w:szCs w:val="24"/>
              </w:rPr>
            </w:pPr>
            <w:r w:rsidRPr="004C6076">
              <w:rPr>
                <w:kern w:val="2"/>
                <w:szCs w:val="24"/>
              </w:rPr>
              <w:t>Ši Sutartis laikoma sudaryta ir įsigalioja nuo Sutarties pasirašymo dienos (antrosios Šalies pasirašymo dieną).</w:t>
            </w:r>
          </w:p>
          <w:p w14:paraId="116DF74D" w14:textId="74048686" w:rsidR="00F066D2" w:rsidRPr="00D13DC8" w:rsidRDefault="00F066D2" w:rsidP="00F066D2">
            <w:pPr>
              <w:jc w:val="both"/>
              <w:rPr>
                <w:kern w:val="2"/>
                <w:szCs w:val="24"/>
              </w:rPr>
            </w:pPr>
            <w:r w:rsidRPr="004C6076">
              <w:rPr>
                <w:kern w:val="2"/>
                <w:szCs w:val="24"/>
              </w:rPr>
              <w:t xml:space="preserve">Sutartis galioja iki visiško prievolių įvykdymo (kol bus išnaudota Pradinės Sutarties vertė, bet jos terminas negali būti ilgesnis kaip </w:t>
            </w:r>
            <w:r w:rsidR="00C07EC5">
              <w:rPr>
                <w:kern w:val="2"/>
                <w:szCs w:val="24"/>
              </w:rPr>
              <w:t>14</w:t>
            </w:r>
            <w:r>
              <w:rPr>
                <w:kern w:val="2"/>
                <w:szCs w:val="24"/>
              </w:rPr>
              <w:t xml:space="preserve"> </w:t>
            </w:r>
            <w:r w:rsidRPr="004C6076">
              <w:rPr>
                <w:kern w:val="2"/>
                <w:szCs w:val="24"/>
              </w:rPr>
              <w:t>(</w:t>
            </w:r>
            <w:r w:rsidR="00C07EC5">
              <w:rPr>
                <w:kern w:val="2"/>
                <w:szCs w:val="24"/>
              </w:rPr>
              <w:t>keturiolika</w:t>
            </w:r>
            <w:r w:rsidRPr="004C6076">
              <w:rPr>
                <w:kern w:val="2"/>
                <w:szCs w:val="24"/>
              </w:rPr>
              <w:t>) mėnesi</w:t>
            </w:r>
            <w:r w:rsidR="00E62E23">
              <w:rPr>
                <w:kern w:val="2"/>
                <w:szCs w:val="24"/>
              </w:rPr>
              <w:t>ų</w:t>
            </w:r>
            <w:r w:rsidRPr="004C6076">
              <w:rPr>
                <w:kern w:val="2"/>
                <w:szCs w:val="24"/>
              </w:rPr>
              <w:t xml:space="preserve"> (</w:t>
            </w:r>
            <w:r w:rsidRPr="004C6076">
              <w:rPr>
                <w:szCs w:val="24"/>
              </w:rPr>
              <w:t xml:space="preserve">įskaičiuotas atsiskaitymas tarp šalių pagal Sutarties 5.5 p.; Prekių tiekimo terminas </w:t>
            </w:r>
            <w:r w:rsidRPr="004C6076">
              <w:rPr>
                <w:kern w:val="2"/>
                <w:szCs w:val="24"/>
              </w:rPr>
              <w:t xml:space="preserve">negali būti ilgesnis kaip </w:t>
            </w:r>
            <w:r w:rsidR="00E62E23">
              <w:rPr>
                <w:kern w:val="2"/>
                <w:szCs w:val="24"/>
              </w:rPr>
              <w:t>12</w:t>
            </w:r>
            <w:r w:rsidRPr="004C6076">
              <w:rPr>
                <w:kern w:val="2"/>
                <w:szCs w:val="24"/>
              </w:rPr>
              <w:t xml:space="preserve"> (</w:t>
            </w:r>
            <w:proofErr w:type="spellStart"/>
            <w:r w:rsidR="00E62E23">
              <w:rPr>
                <w:kern w:val="2"/>
                <w:szCs w:val="24"/>
              </w:rPr>
              <w:t>dvilika</w:t>
            </w:r>
            <w:proofErr w:type="spellEnd"/>
            <w:r w:rsidRPr="004C6076">
              <w:rPr>
                <w:kern w:val="2"/>
                <w:szCs w:val="24"/>
              </w:rPr>
              <w:t>) mėnes</w:t>
            </w:r>
            <w:r w:rsidR="00E62E23">
              <w:rPr>
                <w:kern w:val="2"/>
                <w:szCs w:val="24"/>
              </w:rPr>
              <w:t>ių</w:t>
            </w:r>
            <w:r w:rsidRPr="004C6076">
              <w:rPr>
                <w:szCs w:val="24"/>
              </w:rPr>
              <w:t xml:space="preserve">).  </w:t>
            </w:r>
          </w:p>
        </w:tc>
      </w:tr>
      <w:tr w:rsidR="00F066D2" w14:paraId="34DA6B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6111CB" w14:textId="77777777" w:rsidR="00F066D2" w:rsidRDefault="00F066D2" w:rsidP="00F066D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7F4658C" w14:textId="77777777" w:rsidR="00F066D2" w:rsidRDefault="00F066D2" w:rsidP="00F066D2">
            <w:pPr>
              <w:rPr>
                <w:kern w:val="2"/>
                <w:szCs w:val="24"/>
              </w:rPr>
            </w:pPr>
            <w:r>
              <w:rPr>
                <w:kern w:val="2"/>
                <w:szCs w:val="24"/>
              </w:rPr>
              <w:t>Netaikoma</w:t>
            </w:r>
          </w:p>
          <w:p w14:paraId="26D42D4B" w14:textId="102B8653" w:rsidR="00F066D2" w:rsidRDefault="00F066D2" w:rsidP="00F066D2">
            <w:pPr>
              <w:rPr>
                <w:kern w:val="2"/>
                <w:szCs w:val="24"/>
              </w:rPr>
            </w:pPr>
          </w:p>
        </w:tc>
      </w:tr>
      <w:tr w:rsidR="00F066D2" w14:paraId="737326EC" w14:textId="77777777">
        <w:trPr>
          <w:trHeight w:val="300"/>
        </w:trPr>
        <w:tc>
          <w:tcPr>
            <w:tcW w:w="9535" w:type="dxa"/>
            <w:gridSpan w:val="5"/>
          </w:tcPr>
          <w:p w14:paraId="3A5895AF" w14:textId="77777777" w:rsidR="00F066D2" w:rsidRDefault="00F066D2" w:rsidP="00F066D2">
            <w:pPr>
              <w:jc w:val="center"/>
              <w:rPr>
                <w:b/>
                <w:bCs/>
                <w:kern w:val="2"/>
                <w:szCs w:val="24"/>
              </w:rPr>
            </w:pPr>
            <w:r>
              <w:rPr>
                <w:b/>
                <w:bCs/>
                <w:kern w:val="2"/>
                <w:szCs w:val="24"/>
              </w:rPr>
              <w:t>12. SUTARTIES NUTRAUKIMAS</w:t>
            </w:r>
          </w:p>
        </w:tc>
      </w:tr>
      <w:tr w:rsidR="00F066D2" w14:paraId="0832C060" w14:textId="77777777">
        <w:trPr>
          <w:trHeight w:val="300"/>
        </w:trPr>
        <w:tc>
          <w:tcPr>
            <w:tcW w:w="2532" w:type="dxa"/>
          </w:tcPr>
          <w:p w14:paraId="23A92F76" w14:textId="77777777" w:rsidR="00F066D2" w:rsidRDefault="00F066D2" w:rsidP="00F066D2">
            <w:pPr>
              <w:rPr>
                <w:b/>
                <w:bCs/>
                <w:kern w:val="2"/>
                <w:szCs w:val="24"/>
              </w:rPr>
            </w:pPr>
            <w:r>
              <w:rPr>
                <w:b/>
                <w:bCs/>
                <w:kern w:val="2"/>
                <w:szCs w:val="24"/>
              </w:rPr>
              <w:t>12.1. Sutarties nutraukimo pagrindai</w:t>
            </w:r>
          </w:p>
        </w:tc>
        <w:tc>
          <w:tcPr>
            <w:tcW w:w="7003" w:type="dxa"/>
            <w:gridSpan w:val="4"/>
          </w:tcPr>
          <w:p w14:paraId="24B67EFF" w14:textId="7F4A7FDC" w:rsidR="00F066D2" w:rsidRPr="000740DD" w:rsidRDefault="00F066D2" w:rsidP="00F066D2">
            <w:pPr>
              <w:jc w:val="both"/>
              <w:rPr>
                <w:kern w:val="2"/>
                <w:szCs w:val="24"/>
              </w:rPr>
            </w:pPr>
            <w:r>
              <w:rPr>
                <w:kern w:val="2"/>
                <w:szCs w:val="24"/>
              </w:rPr>
              <w:t>Sutartis gali būti nutraukiama rašytiniu Šalių susitarimu arba vienašališkai, Bendrosiose sąlygose nustatyta tvarka.</w:t>
            </w:r>
          </w:p>
        </w:tc>
      </w:tr>
      <w:tr w:rsidR="00F066D2" w14:paraId="2B75BFD6" w14:textId="77777777">
        <w:trPr>
          <w:trHeight w:val="300"/>
        </w:trPr>
        <w:tc>
          <w:tcPr>
            <w:tcW w:w="2532" w:type="dxa"/>
          </w:tcPr>
          <w:p w14:paraId="1E0ADE25" w14:textId="77777777" w:rsidR="00F066D2" w:rsidRDefault="00F066D2" w:rsidP="00F066D2">
            <w:pPr>
              <w:rPr>
                <w:b/>
                <w:bCs/>
                <w:kern w:val="2"/>
                <w:szCs w:val="24"/>
              </w:rPr>
            </w:pPr>
            <w:r>
              <w:rPr>
                <w:b/>
                <w:bCs/>
                <w:kern w:val="2"/>
                <w:szCs w:val="24"/>
              </w:rPr>
              <w:t>12.2</w:t>
            </w:r>
            <w:r w:rsidRPr="00F22706">
              <w:rPr>
                <w:b/>
                <w:bCs/>
                <w:kern w:val="2"/>
                <w:szCs w:val="24"/>
              </w:rPr>
              <w:t>. Esminiai Sutarties pažeidimai</w:t>
            </w:r>
          </w:p>
          <w:p w14:paraId="21F8FEEB" w14:textId="77777777" w:rsidR="00F066D2" w:rsidRDefault="00F066D2" w:rsidP="00F066D2">
            <w:pPr>
              <w:rPr>
                <w:b/>
                <w:bCs/>
                <w:kern w:val="2"/>
                <w:szCs w:val="24"/>
              </w:rPr>
            </w:pPr>
          </w:p>
        </w:tc>
        <w:tc>
          <w:tcPr>
            <w:tcW w:w="7003" w:type="dxa"/>
            <w:gridSpan w:val="4"/>
          </w:tcPr>
          <w:p w14:paraId="755BD147" w14:textId="77777777" w:rsidR="00F066D2" w:rsidRPr="008273FE" w:rsidRDefault="00F066D2" w:rsidP="00F066D2">
            <w:pPr>
              <w:spacing w:line="257" w:lineRule="auto"/>
              <w:jc w:val="both"/>
              <w:rPr>
                <w:rFonts w:eastAsia="Arial"/>
                <w:kern w:val="2"/>
                <w:szCs w:val="24"/>
                <w:lang w:val="lt"/>
              </w:rPr>
            </w:pPr>
            <w:r w:rsidRPr="008273FE">
              <w:rPr>
                <w:rFonts w:eastAsia="Arial"/>
                <w:kern w:val="2"/>
                <w:szCs w:val="24"/>
                <w:lang w:val="lt"/>
              </w:rPr>
              <w:t>12.2.1. Jeigu Tiekėjas pažeidžia Prekių pristatymo terminus ir dėl Prekių pristatymo vėlavimo Prekės tampa nebereikalingos;</w:t>
            </w:r>
          </w:p>
          <w:p w14:paraId="5E788BE6" w14:textId="2354F480" w:rsidR="00F066D2" w:rsidRPr="008273FE" w:rsidRDefault="00F066D2" w:rsidP="00F066D2">
            <w:pPr>
              <w:spacing w:line="257" w:lineRule="auto"/>
              <w:jc w:val="both"/>
              <w:rPr>
                <w:rFonts w:eastAsia="Arial"/>
                <w:kern w:val="2"/>
                <w:szCs w:val="24"/>
                <w:lang w:val="lt"/>
              </w:rPr>
            </w:pPr>
            <w:r w:rsidRPr="008273FE">
              <w:rPr>
                <w:rFonts w:eastAsia="Arial"/>
                <w:kern w:val="2"/>
                <w:szCs w:val="24"/>
                <w:lang w:val="lt"/>
              </w:rPr>
              <w:t xml:space="preserve">12.2.2. Jeigu Tiekėjas nesilaiko Sutartyje nustatytų Prekių tiekimo terminų </w:t>
            </w:r>
            <w:ins w:id="9" w:author="Raminta Lubienė" w:date="2026-05-18T14:01:00Z" w16du:dateUtc="2026-05-18T11:01:00Z">
              <w:r w:rsidR="006F0DE1">
                <w:rPr>
                  <w:rFonts w:eastAsia="Arial"/>
                  <w:kern w:val="2"/>
                  <w:szCs w:val="24"/>
                  <w:lang w:val="lt"/>
                </w:rPr>
                <w:t xml:space="preserve">ir </w:t>
              </w:r>
            </w:ins>
            <w:del w:id="10" w:author="Raminta Lubienė" w:date="2026-05-18T14:01:00Z" w16du:dateUtc="2026-05-18T11:01:00Z">
              <w:r w:rsidRPr="008273FE" w:rsidDel="006F0DE1">
                <w:rPr>
                  <w:rFonts w:eastAsia="Arial"/>
                  <w:kern w:val="2"/>
                  <w:szCs w:val="24"/>
                  <w:lang w:val="lt"/>
                </w:rPr>
                <w:delText xml:space="preserve">4 (keturis) ar daugiau kartų ir per Sutarties vykdymo laikotarpį </w:delText>
              </w:r>
            </w:del>
            <w:r w:rsidRPr="008273FE">
              <w:rPr>
                <w:rFonts w:eastAsia="Arial"/>
                <w:kern w:val="2"/>
                <w:szCs w:val="24"/>
                <w:lang w:val="lt"/>
              </w:rPr>
              <w:t xml:space="preserve">vėluoja pristatyti Prekes daugiau nei </w:t>
            </w:r>
            <w:ins w:id="11" w:author="Raminta Lubienė" w:date="2026-05-18T14:02:00Z" w16du:dateUtc="2026-05-18T11:02:00Z">
              <w:r w:rsidR="006F0DE1">
                <w:rPr>
                  <w:rFonts w:eastAsia="Arial"/>
                  <w:kern w:val="2"/>
                  <w:szCs w:val="24"/>
                  <w:lang w:val="lt"/>
                </w:rPr>
                <w:t>10</w:t>
              </w:r>
            </w:ins>
            <w:del w:id="12" w:author="Raminta Lubienė" w:date="2026-05-18T14:02:00Z" w16du:dateUtc="2026-05-18T11:02:00Z">
              <w:r w:rsidRPr="008273FE" w:rsidDel="006F0DE1">
                <w:rPr>
                  <w:rFonts w:eastAsia="Arial"/>
                  <w:kern w:val="2"/>
                  <w:szCs w:val="24"/>
                  <w:lang w:val="lt"/>
                </w:rPr>
                <w:delText>5</w:delText>
              </w:r>
            </w:del>
            <w:r w:rsidRPr="008273FE">
              <w:rPr>
                <w:rFonts w:eastAsia="Arial"/>
                <w:kern w:val="2"/>
                <w:szCs w:val="24"/>
                <w:lang w:val="lt"/>
              </w:rPr>
              <w:t xml:space="preserve"> (</w:t>
            </w:r>
            <w:ins w:id="13" w:author="Raminta Lubienė" w:date="2026-05-18T14:02:00Z" w16du:dateUtc="2026-05-18T11:02:00Z">
              <w:r w:rsidR="006F0DE1">
                <w:rPr>
                  <w:rFonts w:eastAsia="Arial"/>
                  <w:kern w:val="2"/>
                  <w:szCs w:val="24"/>
                  <w:lang w:val="lt"/>
                </w:rPr>
                <w:t>dešimt</w:t>
              </w:r>
            </w:ins>
            <w:del w:id="14" w:author="Raminta Lubienė" w:date="2026-05-18T14:02:00Z" w16du:dateUtc="2026-05-18T11:02:00Z">
              <w:r w:rsidRPr="008273FE" w:rsidDel="006F0DE1">
                <w:rPr>
                  <w:rFonts w:eastAsia="Arial"/>
                  <w:kern w:val="2"/>
                  <w:szCs w:val="24"/>
                  <w:lang w:val="lt"/>
                </w:rPr>
                <w:delText>penkias</w:delText>
              </w:r>
            </w:del>
            <w:r w:rsidRPr="008273FE">
              <w:rPr>
                <w:rFonts w:eastAsia="Arial"/>
                <w:kern w:val="2"/>
                <w:szCs w:val="24"/>
                <w:lang w:val="lt"/>
              </w:rPr>
              <w:t>) darbo dien</w:t>
            </w:r>
            <w:ins w:id="15" w:author="Raminta Lubienė" w:date="2026-05-18T14:02:00Z" w16du:dateUtc="2026-05-18T11:02:00Z">
              <w:r w:rsidR="006F0DE1">
                <w:rPr>
                  <w:rFonts w:eastAsia="Arial"/>
                  <w:kern w:val="2"/>
                  <w:szCs w:val="24"/>
                  <w:lang w:val="lt"/>
                </w:rPr>
                <w:t>ų</w:t>
              </w:r>
            </w:ins>
            <w:del w:id="16" w:author="Raminta Lubienė" w:date="2026-05-18T14:02:00Z" w16du:dateUtc="2026-05-18T11:02:00Z">
              <w:r w:rsidRPr="008273FE" w:rsidDel="006F0DE1">
                <w:rPr>
                  <w:rFonts w:eastAsia="Arial"/>
                  <w:kern w:val="2"/>
                  <w:szCs w:val="24"/>
                  <w:lang w:val="lt"/>
                </w:rPr>
                <w:delText>as</w:delText>
              </w:r>
            </w:del>
            <w:r w:rsidRPr="008273FE">
              <w:rPr>
                <w:rFonts w:eastAsia="Arial"/>
                <w:kern w:val="2"/>
                <w:szCs w:val="24"/>
                <w:lang w:val="lt"/>
              </w:rPr>
              <w:t>;</w:t>
            </w:r>
          </w:p>
          <w:p w14:paraId="519BE12D" w14:textId="1FD54669" w:rsidR="00F066D2" w:rsidRPr="008273FE" w:rsidRDefault="00F066D2" w:rsidP="00F066D2">
            <w:pPr>
              <w:spacing w:line="257" w:lineRule="auto"/>
              <w:jc w:val="both"/>
              <w:rPr>
                <w:rFonts w:eastAsia="Arial"/>
                <w:kern w:val="2"/>
                <w:szCs w:val="24"/>
                <w:lang w:val="lt"/>
              </w:rPr>
            </w:pPr>
            <w:r w:rsidRPr="008273FE">
              <w:rPr>
                <w:rFonts w:eastAsia="Arial"/>
                <w:kern w:val="2"/>
                <w:szCs w:val="24"/>
                <w:lang w:val="lt"/>
              </w:rPr>
              <w:t xml:space="preserve">12.2.3. Tiekėjas </w:t>
            </w:r>
            <w:del w:id="17" w:author="Raminta Lubienė" w:date="2026-05-18T14:02:00Z" w16du:dateUtc="2026-05-18T11:02:00Z">
              <w:r w:rsidRPr="008273FE" w:rsidDel="006F0DE1">
                <w:rPr>
                  <w:rFonts w:eastAsia="Arial"/>
                  <w:kern w:val="2"/>
                  <w:szCs w:val="24"/>
                  <w:lang w:val="lt"/>
                </w:rPr>
                <w:delText xml:space="preserve">4 (keturis) ar daugiau kartų per Sutarties vykdymo laikotarpį </w:delText>
              </w:r>
            </w:del>
            <w:r w:rsidRPr="008273FE">
              <w:rPr>
                <w:rFonts w:eastAsia="Arial"/>
                <w:kern w:val="2"/>
                <w:szCs w:val="24"/>
                <w:lang w:val="lt"/>
              </w:rPr>
              <w:t>pristato Prekes, kurios neatitinka Sutartyje ir (ar) Įstatymuose nustatytų reikalavimų Prekėms</w:t>
            </w:r>
            <w:ins w:id="18" w:author="Raminta Lubienė" w:date="2026-05-18T14:02:00Z" w16du:dateUtc="2026-05-18T11:02:00Z">
              <w:r w:rsidR="006F0DE1">
                <w:rPr>
                  <w:rFonts w:eastAsia="Arial"/>
                  <w:kern w:val="2"/>
                  <w:szCs w:val="24"/>
                  <w:lang w:val="lt"/>
                </w:rPr>
                <w:t xml:space="preserve"> </w:t>
              </w:r>
              <w:r w:rsidR="006F0DE1">
                <w:rPr>
                  <w:kern w:val="2"/>
                  <w:szCs w:val="24"/>
                </w:rPr>
                <w:t xml:space="preserve">ir neištaiso pažeidimo per </w:t>
              </w:r>
              <w:r w:rsidR="006F0DE1">
                <w:rPr>
                  <w:kern w:val="2"/>
                  <w:szCs w:val="24"/>
                </w:rPr>
                <w:t>10</w:t>
              </w:r>
              <w:r w:rsidR="006F0DE1">
                <w:rPr>
                  <w:kern w:val="2"/>
                  <w:szCs w:val="24"/>
                </w:rPr>
                <w:t xml:space="preserve"> (</w:t>
              </w:r>
              <w:r w:rsidR="006F0DE1">
                <w:rPr>
                  <w:kern w:val="2"/>
                  <w:szCs w:val="24"/>
                </w:rPr>
                <w:t>dešimt</w:t>
              </w:r>
              <w:r w:rsidR="006F0DE1">
                <w:rPr>
                  <w:kern w:val="2"/>
                  <w:szCs w:val="24"/>
                </w:rPr>
                <w:t>) darbo dien</w:t>
              </w:r>
              <w:r w:rsidR="006F0DE1">
                <w:rPr>
                  <w:kern w:val="2"/>
                  <w:szCs w:val="24"/>
                </w:rPr>
                <w:t>ų</w:t>
              </w:r>
            </w:ins>
            <w:r w:rsidRPr="008273FE">
              <w:rPr>
                <w:rFonts w:eastAsia="Arial"/>
                <w:kern w:val="2"/>
                <w:szCs w:val="24"/>
                <w:lang w:val="lt"/>
              </w:rPr>
              <w:t>;</w:t>
            </w:r>
          </w:p>
          <w:p w14:paraId="641A6764" w14:textId="77777777" w:rsidR="00F066D2" w:rsidRPr="008273FE" w:rsidRDefault="00F066D2" w:rsidP="00F066D2">
            <w:pPr>
              <w:spacing w:line="257" w:lineRule="auto"/>
              <w:jc w:val="both"/>
              <w:rPr>
                <w:rFonts w:eastAsia="Arial"/>
                <w:kern w:val="2"/>
                <w:szCs w:val="24"/>
                <w:lang w:val="lt"/>
              </w:rPr>
            </w:pPr>
            <w:r w:rsidRPr="008273FE">
              <w:rPr>
                <w:rFonts w:eastAsia="Arial"/>
                <w:kern w:val="2"/>
                <w:szCs w:val="24"/>
                <w:lang w:val="lt"/>
              </w:rPr>
              <w:t>12.2.4.  Tiekėjui Priskaičiuotų netesybų suma viršija 20 (dvidešimt) proc. Pradinės sutarties vertės.</w:t>
            </w:r>
          </w:p>
          <w:p w14:paraId="63FD64AE" w14:textId="77777777" w:rsidR="00F066D2" w:rsidRPr="008273FE" w:rsidRDefault="00F066D2" w:rsidP="00F066D2">
            <w:pPr>
              <w:spacing w:line="257" w:lineRule="auto"/>
              <w:jc w:val="both"/>
              <w:rPr>
                <w:rFonts w:eastAsia="Arial"/>
                <w:kern w:val="2"/>
                <w:szCs w:val="24"/>
                <w:lang w:val="lt"/>
              </w:rPr>
            </w:pPr>
            <w:r w:rsidRPr="008273FE">
              <w:rPr>
                <w:rFonts w:eastAsia="Arial"/>
                <w:kern w:val="2"/>
                <w:szCs w:val="24"/>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C62FF" w14:textId="77777777" w:rsidR="00F066D2" w:rsidRPr="008273FE" w:rsidRDefault="00F066D2" w:rsidP="00F066D2">
            <w:pPr>
              <w:jc w:val="both"/>
              <w:rPr>
                <w:kern w:val="2"/>
                <w:szCs w:val="24"/>
              </w:rPr>
            </w:pPr>
            <w:r w:rsidRPr="008273FE">
              <w:rPr>
                <w:kern w:val="2"/>
                <w:szCs w:val="24"/>
              </w:rPr>
              <w:t>12.2.6. Teikėjas 4 (keturis) ir daugiau kartų per Sutarties vykdymo laikotarpį pažeidžia šios Sutarties nuostatas, reglamentuojančias aplinkosauginių reikalavimų, laikymąsi;</w:t>
            </w:r>
          </w:p>
          <w:p w14:paraId="753E86CF" w14:textId="77777777" w:rsidR="00F066D2" w:rsidRPr="008273FE" w:rsidRDefault="00F066D2" w:rsidP="00F066D2">
            <w:pPr>
              <w:jc w:val="both"/>
              <w:rPr>
                <w:kern w:val="2"/>
                <w:szCs w:val="24"/>
              </w:rPr>
            </w:pPr>
            <w:r w:rsidRPr="008273FE">
              <w:rPr>
                <w:kern w:val="2"/>
                <w:szCs w:val="24"/>
              </w:rPr>
              <w:t>12.2.7. Tiekėjas daugiau nei vieną kartą per Sutarties vykdymo laikotarpį pažeidžia Bendrųjų sąlygų nuostatas, reglamentuojančias konkurenciją, intelektinės nuosavybės ar konfidencialios informacijos valdymą;</w:t>
            </w:r>
          </w:p>
          <w:p w14:paraId="00DCA36A" w14:textId="7AC6998C" w:rsidR="00F066D2" w:rsidRDefault="00F066D2" w:rsidP="00F066D2">
            <w:pPr>
              <w:tabs>
                <w:tab w:val="left" w:pos="567"/>
                <w:tab w:val="left" w:pos="851"/>
                <w:tab w:val="left" w:pos="992"/>
                <w:tab w:val="left" w:pos="1134"/>
              </w:tabs>
              <w:spacing w:line="257" w:lineRule="auto"/>
              <w:jc w:val="both"/>
              <w:rPr>
                <w:rFonts w:eastAsia="Arial"/>
                <w:color w:val="FF0000"/>
                <w:kern w:val="2"/>
                <w:szCs w:val="24"/>
              </w:rPr>
            </w:pPr>
            <w:r w:rsidRPr="008273FE">
              <w:rPr>
                <w:kern w:val="2"/>
                <w:szCs w:val="24"/>
              </w:rPr>
              <w:t xml:space="preserve">12.2.8. Tiekėjas daugiau nei vieną kartą per Sutarties vykdymo laikotarpį pažeidžia Bendrųjų sąlygų nuostatas dėl Sutarties vykdymui </w:t>
            </w:r>
            <w:r w:rsidRPr="008273FE">
              <w:rPr>
                <w:kern w:val="2"/>
                <w:szCs w:val="24"/>
              </w:rPr>
              <w:lastRenderedPageBreak/>
              <w:t>pasitelkiamų naujų subtiekėjų ir (ar specialistų) / esamų subtiekėjų ir (ar) specialistų keitimo.</w:t>
            </w:r>
          </w:p>
        </w:tc>
      </w:tr>
      <w:tr w:rsidR="00F066D2" w14:paraId="3066FE6D" w14:textId="77777777">
        <w:trPr>
          <w:trHeight w:val="300"/>
        </w:trPr>
        <w:tc>
          <w:tcPr>
            <w:tcW w:w="9535" w:type="dxa"/>
            <w:gridSpan w:val="5"/>
          </w:tcPr>
          <w:p w14:paraId="5F4D37EA" w14:textId="3A2C0C0B" w:rsidR="00F066D2" w:rsidRDefault="00F066D2" w:rsidP="00F066D2">
            <w:pPr>
              <w:jc w:val="center"/>
              <w:rPr>
                <w:kern w:val="2"/>
                <w:szCs w:val="24"/>
              </w:rPr>
            </w:pPr>
            <w:r>
              <w:rPr>
                <w:b/>
                <w:bCs/>
                <w:kern w:val="2"/>
                <w:szCs w:val="24"/>
              </w:rPr>
              <w:lastRenderedPageBreak/>
              <w:t xml:space="preserve">13. APLINKOSAUGINIAI IR SOCIALINIAI KRITERIJAI </w:t>
            </w:r>
          </w:p>
        </w:tc>
      </w:tr>
      <w:tr w:rsidR="00F066D2" w14:paraId="699B23B8" w14:textId="77777777">
        <w:trPr>
          <w:trHeight w:val="300"/>
        </w:trPr>
        <w:tc>
          <w:tcPr>
            <w:tcW w:w="2532" w:type="dxa"/>
          </w:tcPr>
          <w:p w14:paraId="7A3B5D15" w14:textId="77777777" w:rsidR="00F066D2" w:rsidRDefault="00F066D2" w:rsidP="00F066D2">
            <w:pPr>
              <w:rPr>
                <w:b/>
                <w:bCs/>
                <w:kern w:val="2"/>
                <w:szCs w:val="24"/>
              </w:rPr>
            </w:pPr>
            <w:r w:rsidRPr="00ED6956">
              <w:rPr>
                <w:b/>
                <w:bCs/>
                <w:kern w:val="2"/>
                <w:szCs w:val="24"/>
              </w:rPr>
              <w:t>13.1. Aplinkosauginių kriterijų nustatymo teisinis pagrindas</w:t>
            </w:r>
          </w:p>
        </w:tc>
        <w:tc>
          <w:tcPr>
            <w:tcW w:w="7003" w:type="dxa"/>
            <w:gridSpan w:val="4"/>
          </w:tcPr>
          <w:p w14:paraId="32C6F9DB" w14:textId="4176D75B" w:rsidR="00F066D2" w:rsidRPr="00C12BC7" w:rsidRDefault="00702496" w:rsidP="00F066D2">
            <w:pPr>
              <w:jc w:val="both"/>
              <w:rPr>
                <w:color w:val="000000"/>
                <w:kern w:val="2"/>
                <w:szCs w:val="24"/>
                <w:shd w:val="clear" w:color="auto" w:fill="FFFFFF"/>
              </w:rPr>
            </w:pPr>
            <w:r>
              <w:rPr>
                <w:color w:val="000000"/>
                <w:kern w:val="2"/>
                <w:szCs w:val="24"/>
                <w:shd w:val="clear" w:color="auto" w:fill="FFFFFF"/>
              </w:rPr>
              <w:t xml:space="preserve">13.1.1. </w:t>
            </w:r>
            <w:r w:rsidR="00F066D2" w:rsidRPr="00C12BC7">
              <w:rPr>
                <w:color w:val="000000"/>
                <w:kern w:val="2"/>
                <w:szCs w:val="24"/>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07308EC3" w14:textId="77777777" w:rsidR="00702496" w:rsidRDefault="00702496" w:rsidP="00F066D2">
            <w:pPr>
              <w:jc w:val="both"/>
              <w:rPr>
                <w:color w:val="000000"/>
                <w:kern w:val="2"/>
                <w:szCs w:val="24"/>
                <w:shd w:val="clear" w:color="auto" w:fill="FFFFFF"/>
              </w:rPr>
            </w:pPr>
            <w:r>
              <w:rPr>
                <w:color w:val="000000"/>
                <w:kern w:val="2"/>
                <w:szCs w:val="24"/>
                <w:shd w:val="clear" w:color="auto" w:fill="FFFFFF"/>
              </w:rPr>
              <w:t xml:space="preserve">13.1.2. </w:t>
            </w:r>
            <w:r w:rsidR="00F066D2" w:rsidRPr="00C12BC7">
              <w:rPr>
                <w:color w:val="000000"/>
                <w:kern w:val="2"/>
                <w:szCs w:val="24"/>
                <w:shd w:val="clear" w:color="auto" w:fill="FFFFFF"/>
              </w:rPr>
              <w:t xml:space="preserve">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00F066D2" w:rsidRPr="00C12BC7">
              <w:rPr>
                <w:color w:val="000000"/>
                <w:kern w:val="2"/>
                <w:szCs w:val="24"/>
                <w:shd w:val="clear" w:color="auto" w:fill="FFFFFF"/>
              </w:rPr>
              <w:t>Voluntary</w:t>
            </w:r>
            <w:proofErr w:type="spellEnd"/>
            <w:r w:rsidR="00F066D2" w:rsidRPr="00C12BC7">
              <w:rPr>
                <w:color w:val="000000"/>
                <w:kern w:val="2"/>
                <w:szCs w:val="24"/>
                <w:shd w:val="clear" w:color="auto" w:fill="FFFFFF"/>
              </w:rPr>
              <w:t xml:space="preserve"> Standard </w:t>
            </w:r>
            <w:proofErr w:type="spellStart"/>
            <w:r w:rsidR="00F066D2" w:rsidRPr="00C12BC7">
              <w:rPr>
                <w:color w:val="000000"/>
                <w:kern w:val="2"/>
                <w:szCs w:val="24"/>
                <w:shd w:val="clear" w:color="auto" w:fill="FFFFFF"/>
              </w:rPr>
              <w:t>for</w:t>
            </w:r>
            <w:proofErr w:type="spellEnd"/>
            <w:r w:rsidR="00F066D2" w:rsidRPr="00C12BC7">
              <w:rPr>
                <w:color w:val="000000"/>
                <w:kern w:val="2"/>
                <w:szCs w:val="24"/>
                <w:shd w:val="clear" w:color="auto" w:fill="FFFFFF"/>
              </w:rPr>
              <w:t xml:space="preserve"> </w:t>
            </w:r>
            <w:proofErr w:type="spellStart"/>
            <w:r w:rsidR="00F066D2" w:rsidRPr="00C12BC7">
              <w:rPr>
                <w:color w:val="000000"/>
                <w:kern w:val="2"/>
                <w:szCs w:val="24"/>
                <w:shd w:val="clear" w:color="auto" w:fill="FFFFFF"/>
              </w:rPr>
              <w:t>Repulping</w:t>
            </w:r>
            <w:proofErr w:type="spellEnd"/>
            <w:r w:rsidR="00F066D2" w:rsidRPr="00C12BC7">
              <w:rPr>
                <w:color w:val="000000"/>
                <w:kern w:val="2"/>
                <w:szCs w:val="24"/>
                <w:shd w:val="clear" w:color="auto" w:fill="FFFFFF"/>
              </w:rPr>
              <w:t xml:space="preserve"> </w:t>
            </w:r>
            <w:proofErr w:type="spellStart"/>
            <w:r w:rsidR="00F066D2" w:rsidRPr="00C12BC7">
              <w:rPr>
                <w:color w:val="000000"/>
                <w:kern w:val="2"/>
                <w:szCs w:val="24"/>
                <w:shd w:val="clear" w:color="auto" w:fill="FFFFFF"/>
              </w:rPr>
              <w:t>and</w:t>
            </w:r>
            <w:proofErr w:type="spellEnd"/>
            <w:r w:rsidR="00F066D2" w:rsidRPr="00C12BC7">
              <w:rPr>
                <w:color w:val="000000"/>
                <w:kern w:val="2"/>
                <w:szCs w:val="24"/>
                <w:shd w:val="clear" w:color="auto" w:fill="FFFFFF"/>
              </w:rPr>
              <w:t xml:space="preserve"> </w:t>
            </w:r>
            <w:proofErr w:type="spellStart"/>
            <w:r w:rsidR="00F066D2" w:rsidRPr="00C12BC7">
              <w:rPr>
                <w:color w:val="000000"/>
                <w:kern w:val="2"/>
                <w:szCs w:val="24"/>
                <w:shd w:val="clear" w:color="auto" w:fill="FFFFFF"/>
              </w:rPr>
              <w:t>Recycling</w:t>
            </w:r>
            <w:proofErr w:type="spellEnd"/>
            <w:r w:rsidR="00F066D2" w:rsidRPr="00C12BC7">
              <w:rPr>
                <w:color w:val="000000"/>
                <w:kern w:val="2"/>
                <w:szCs w:val="24"/>
                <w:shd w:val="clear" w:color="auto" w:fill="FFFFFF"/>
              </w:rPr>
              <w:t xml:space="preserve"> </w:t>
            </w:r>
            <w:proofErr w:type="spellStart"/>
            <w:r w:rsidR="00F066D2" w:rsidRPr="00C12BC7">
              <w:rPr>
                <w:color w:val="000000"/>
                <w:kern w:val="2"/>
                <w:szCs w:val="24"/>
                <w:shd w:val="clear" w:color="auto" w:fill="FFFFFF"/>
              </w:rPr>
              <w:t>Corrugated</w:t>
            </w:r>
            <w:proofErr w:type="spellEnd"/>
            <w:r w:rsidR="00F066D2" w:rsidRPr="00C12BC7">
              <w:rPr>
                <w:color w:val="000000"/>
                <w:kern w:val="2"/>
                <w:szCs w:val="24"/>
                <w:shd w:val="clear" w:color="auto" w:fill="FFFFFF"/>
              </w:rPr>
              <w:t xml:space="preserve"> </w:t>
            </w:r>
            <w:proofErr w:type="spellStart"/>
            <w:r w:rsidR="00F066D2" w:rsidRPr="00C12BC7">
              <w:rPr>
                <w:color w:val="000000"/>
                <w:kern w:val="2"/>
                <w:szCs w:val="24"/>
                <w:shd w:val="clear" w:color="auto" w:fill="FFFFFF"/>
              </w:rPr>
              <w:t>Fiberboard</w:t>
            </w:r>
            <w:proofErr w:type="spellEnd"/>
            <w:r w:rsidR="00F066D2" w:rsidRPr="00C12BC7">
              <w:rPr>
                <w:color w:val="000000"/>
                <w:kern w:val="2"/>
                <w:szCs w:val="24"/>
                <w:shd w:val="clear" w:color="auto" w:fill="FFFFFF"/>
              </w:rPr>
              <w:t xml:space="preserve"> </w:t>
            </w:r>
            <w:proofErr w:type="spellStart"/>
            <w:r w:rsidR="00F066D2" w:rsidRPr="00C12BC7">
              <w:rPr>
                <w:color w:val="000000"/>
                <w:kern w:val="2"/>
                <w:szCs w:val="24"/>
                <w:shd w:val="clear" w:color="auto" w:fill="FFFFFF"/>
              </w:rPr>
              <w:t>Treated</w:t>
            </w:r>
            <w:proofErr w:type="spellEnd"/>
            <w:r w:rsidR="00F066D2" w:rsidRPr="00C12BC7">
              <w:rPr>
                <w:color w:val="000000"/>
                <w:kern w:val="2"/>
                <w:szCs w:val="24"/>
                <w:shd w:val="clear" w:color="auto" w:fill="FFFFFF"/>
              </w:rPr>
              <w:t xml:space="preserve"> to </w:t>
            </w:r>
            <w:proofErr w:type="spellStart"/>
            <w:r w:rsidR="00F066D2" w:rsidRPr="00C12BC7">
              <w:rPr>
                <w:color w:val="000000"/>
                <w:kern w:val="2"/>
                <w:szCs w:val="24"/>
                <w:shd w:val="clear" w:color="auto" w:fill="FFFFFF"/>
              </w:rPr>
              <w:t>Improve</w:t>
            </w:r>
            <w:proofErr w:type="spellEnd"/>
            <w:r w:rsidR="00F066D2" w:rsidRPr="00C12BC7">
              <w:rPr>
                <w:color w:val="000000"/>
                <w:kern w:val="2"/>
                <w:szCs w:val="24"/>
                <w:shd w:val="clear" w:color="auto" w:fill="FFFFFF"/>
              </w:rPr>
              <w:t xml:space="preserve"> </w:t>
            </w:r>
            <w:proofErr w:type="spellStart"/>
            <w:r w:rsidR="00F066D2" w:rsidRPr="00C12BC7">
              <w:rPr>
                <w:color w:val="000000"/>
                <w:kern w:val="2"/>
                <w:szCs w:val="24"/>
                <w:shd w:val="clear" w:color="auto" w:fill="FFFFFF"/>
              </w:rPr>
              <w:t>Its</w:t>
            </w:r>
            <w:proofErr w:type="spellEnd"/>
            <w:r w:rsidR="00F066D2" w:rsidRPr="00C12BC7">
              <w:rPr>
                <w:color w:val="000000"/>
                <w:kern w:val="2"/>
                <w:szCs w:val="24"/>
                <w:shd w:val="clear" w:color="auto" w:fill="FFFFFF"/>
              </w:rPr>
              <w:t xml:space="preserve"> </w:t>
            </w:r>
            <w:proofErr w:type="spellStart"/>
            <w:r w:rsidR="00F066D2" w:rsidRPr="00C12BC7">
              <w:rPr>
                <w:color w:val="000000"/>
                <w:kern w:val="2"/>
                <w:szCs w:val="24"/>
                <w:shd w:val="clear" w:color="auto" w:fill="FFFFFF"/>
              </w:rPr>
              <w:t>Performance</w:t>
            </w:r>
            <w:proofErr w:type="spellEnd"/>
            <w:r w:rsidR="00F066D2" w:rsidRPr="00C12BC7">
              <w:rPr>
                <w:color w:val="000000"/>
                <w:kern w:val="2"/>
                <w:szCs w:val="24"/>
                <w:shd w:val="clear" w:color="auto" w:fill="FFFFFF"/>
              </w:rPr>
              <w:t xml:space="preserve"> </w:t>
            </w:r>
            <w:proofErr w:type="spellStart"/>
            <w:r w:rsidR="00F066D2" w:rsidRPr="00C12BC7">
              <w:rPr>
                <w:color w:val="000000"/>
                <w:kern w:val="2"/>
                <w:szCs w:val="24"/>
                <w:shd w:val="clear" w:color="auto" w:fill="FFFFFF"/>
              </w:rPr>
              <w:t>in</w:t>
            </w:r>
            <w:proofErr w:type="spellEnd"/>
            <w:r w:rsidR="00F066D2" w:rsidRPr="00C12BC7">
              <w:rPr>
                <w:color w:val="000000"/>
                <w:kern w:val="2"/>
                <w:szCs w:val="24"/>
                <w:shd w:val="clear" w:color="auto" w:fill="FFFFFF"/>
              </w:rPr>
              <w:t xml:space="preserve"> </w:t>
            </w:r>
            <w:proofErr w:type="spellStart"/>
            <w:r w:rsidR="00F066D2" w:rsidRPr="00C12BC7">
              <w:rPr>
                <w:color w:val="000000"/>
                <w:kern w:val="2"/>
                <w:szCs w:val="24"/>
                <w:shd w:val="clear" w:color="auto" w:fill="FFFFFF"/>
              </w:rPr>
              <w:t>the</w:t>
            </w:r>
            <w:proofErr w:type="spellEnd"/>
            <w:r w:rsidR="00F066D2" w:rsidRPr="00C12BC7">
              <w:rPr>
                <w:color w:val="000000"/>
                <w:kern w:val="2"/>
                <w:szCs w:val="24"/>
                <w:shd w:val="clear" w:color="auto" w:fill="FFFFFF"/>
              </w:rPr>
              <w:t xml:space="preserve"> </w:t>
            </w:r>
            <w:proofErr w:type="spellStart"/>
            <w:r w:rsidR="00F066D2" w:rsidRPr="00C12BC7">
              <w:rPr>
                <w:color w:val="000000"/>
                <w:kern w:val="2"/>
                <w:szCs w:val="24"/>
                <w:shd w:val="clear" w:color="auto" w:fill="FFFFFF"/>
              </w:rPr>
              <w:t>Presence</w:t>
            </w:r>
            <w:proofErr w:type="spellEnd"/>
            <w:r w:rsidR="00F066D2" w:rsidRPr="00C12BC7">
              <w:rPr>
                <w:color w:val="000000"/>
                <w:kern w:val="2"/>
                <w:szCs w:val="24"/>
                <w:shd w:val="clear" w:color="auto" w:fill="FFFFFF"/>
              </w:rPr>
              <w:t xml:space="preserve"> </w:t>
            </w:r>
            <w:proofErr w:type="spellStart"/>
            <w:r w:rsidR="00F066D2" w:rsidRPr="00C12BC7">
              <w:rPr>
                <w:color w:val="000000"/>
                <w:kern w:val="2"/>
                <w:szCs w:val="24"/>
                <w:shd w:val="clear" w:color="auto" w:fill="FFFFFF"/>
              </w:rPr>
              <w:t>of</w:t>
            </w:r>
            <w:proofErr w:type="spellEnd"/>
            <w:r w:rsidR="00F066D2" w:rsidRPr="00C12BC7">
              <w:rPr>
                <w:color w:val="000000"/>
                <w:kern w:val="2"/>
                <w:szCs w:val="24"/>
                <w:shd w:val="clear" w:color="auto" w:fill="FFFFFF"/>
              </w:rPr>
              <w:t xml:space="preserve"> </w:t>
            </w:r>
            <w:proofErr w:type="spellStart"/>
            <w:r w:rsidR="00F066D2" w:rsidRPr="00C12BC7">
              <w:rPr>
                <w:color w:val="000000"/>
                <w:kern w:val="2"/>
                <w:szCs w:val="24"/>
                <w:shd w:val="clear" w:color="auto" w:fill="FFFFFF"/>
              </w:rPr>
              <w:t>Water</w:t>
            </w:r>
            <w:proofErr w:type="spellEnd"/>
            <w:r w:rsidR="00F066D2" w:rsidRPr="00C12BC7">
              <w:rPr>
                <w:color w:val="000000"/>
                <w:kern w:val="2"/>
                <w:szCs w:val="24"/>
                <w:shd w:val="clear" w:color="auto" w:fill="FFFFFF"/>
              </w:rPr>
              <w:t xml:space="preserve"> </w:t>
            </w:r>
            <w:proofErr w:type="spellStart"/>
            <w:r w:rsidR="00F066D2" w:rsidRPr="00C12BC7">
              <w:rPr>
                <w:color w:val="000000"/>
                <w:kern w:val="2"/>
                <w:szCs w:val="24"/>
                <w:shd w:val="clear" w:color="auto" w:fill="FFFFFF"/>
              </w:rPr>
              <w:t>and</w:t>
            </w:r>
            <w:proofErr w:type="spellEnd"/>
            <w:r w:rsidR="00F066D2" w:rsidRPr="00C12BC7">
              <w:rPr>
                <w:color w:val="000000"/>
                <w:kern w:val="2"/>
                <w:szCs w:val="24"/>
                <w:shd w:val="clear" w:color="auto" w:fill="FFFFFF"/>
              </w:rPr>
              <w:t xml:space="preserve"> </w:t>
            </w:r>
            <w:proofErr w:type="spellStart"/>
            <w:r w:rsidR="00F066D2" w:rsidRPr="00C12BC7">
              <w:rPr>
                <w:color w:val="000000"/>
                <w:kern w:val="2"/>
                <w:szCs w:val="24"/>
                <w:shd w:val="clear" w:color="auto" w:fill="FFFFFF"/>
              </w:rPr>
              <w:t>Water</w:t>
            </w:r>
            <w:proofErr w:type="spellEnd"/>
            <w:r w:rsidR="00F066D2" w:rsidRPr="00C12BC7">
              <w:rPr>
                <w:color w:val="000000"/>
                <w:kern w:val="2"/>
                <w:szCs w:val="24"/>
                <w:shd w:val="clear" w:color="auto" w:fill="FFFFFF"/>
              </w:rPr>
              <w:t xml:space="preserve"> </w:t>
            </w:r>
            <w:proofErr w:type="spellStart"/>
            <w:r w:rsidR="00F066D2" w:rsidRPr="00C12BC7">
              <w:rPr>
                <w:color w:val="000000"/>
                <w:kern w:val="2"/>
                <w:szCs w:val="24"/>
                <w:shd w:val="clear" w:color="auto" w:fill="FFFFFF"/>
              </w:rPr>
              <w:t>Vapor</w:t>
            </w:r>
            <w:proofErr w:type="spellEnd"/>
            <w:r w:rsidR="00F066D2" w:rsidRPr="00C12BC7">
              <w:rPr>
                <w:color w:val="000000"/>
                <w:kern w:val="2"/>
                <w:szCs w:val="24"/>
                <w:shd w:val="clear" w:color="auto" w:fill="FFFFFF"/>
              </w:rPr>
              <w:t xml:space="preserve">, standartas </w:t>
            </w:r>
            <w:proofErr w:type="spellStart"/>
            <w:r w:rsidR="00F066D2" w:rsidRPr="00C12BC7">
              <w:rPr>
                <w:color w:val="000000"/>
                <w:kern w:val="2"/>
                <w:szCs w:val="24"/>
                <w:shd w:val="clear" w:color="auto" w:fill="FFFFFF"/>
              </w:rPr>
              <w:t>RecyClass</w:t>
            </w:r>
            <w:proofErr w:type="spellEnd"/>
            <w:r w:rsidR="00F066D2" w:rsidRPr="00C12BC7">
              <w:rPr>
                <w:color w:val="000000"/>
                <w:kern w:val="2"/>
                <w:szCs w:val="24"/>
                <w:shd w:val="clear" w:color="auto" w:fill="FFFFFF"/>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Už Prekių priėmimą atsakingas Pirkėjo atstovas, nurodytas šios Sutarties 2.1.1 punkte patikrina Tiekėjo pateiktus įrodymus dėl šiame punkte nustatytų reikalavimų laikymosi. </w:t>
            </w:r>
          </w:p>
          <w:p w14:paraId="5F8E1A7D" w14:textId="202C27CD" w:rsidR="00F066D2" w:rsidRPr="00E20061" w:rsidRDefault="00702496" w:rsidP="00F066D2">
            <w:pPr>
              <w:jc w:val="both"/>
              <w:rPr>
                <w:color w:val="000000"/>
                <w:kern w:val="2"/>
                <w:szCs w:val="24"/>
                <w:shd w:val="clear" w:color="auto" w:fill="FFFFFF"/>
              </w:rPr>
            </w:pPr>
            <w:r>
              <w:rPr>
                <w:color w:val="000000"/>
                <w:kern w:val="2"/>
                <w:szCs w:val="24"/>
                <w:shd w:val="clear" w:color="auto" w:fill="FFFFFF"/>
              </w:rPr>
              <w:t xml:space="preserve">13.1.3. </w:t>
            </w:r>
            <w:r w:rsidR="00F066D2" w:rsidRPr="00186640">
              <w:rPr>
                <w:color w:val="000000"/>
                <w:kern w:val="2"/>
                <w:szCs w:val="24"/>
                <w:shd w:val="clear" w:color="auto" w:fill="FFFFFF"/>
              </w:rPr>
              <w:t>Nustačius, kad Tiekėjas šiame papunktyje nustatyto kriterijaus (-jų) nesilaiko, Tiekėjui taikoma Specialiųjų sąlygų 9.5 punkte nurodyto dydžio bauda.</w:t>
            </w:r>
          </w:p>
        </w:tc>
      </w:tr>
      <w:tr w:rsidR="00F066D2" w14:paraId="003A039C" w14:textId="77777777">
        <w:trPr>
          <w:trHeight w:val="300"/>
        </w:trPr>
        <w:tc>
          <w:tcPr>
            <w:tcW w:w="2532" w:type="dxa"/>
          </w:tcPr>
          <w:p w14:paraId="7FB642C6" w14:textId="77777777" w:rsidR="00F066D2" w:rsidRDefault="00F066D2" w:rsidP="00F066D2">
            <w:pPr>
              <w:rPr>
                <w:b/>
                <w:bCs/>
                <w:kern w:val="2"/>
                <w:szCs w:val="24"/>
              </w:rPr>
            </w:pPr>
            <w:r>
              <w:rPr>
                <w:b/>
                <w:bCs/>
                <w:kern w:val="2"/>
                <w:szCs w:val="24"/>
              </w:rPr>
              <w:t>13.2.  Su perkamomis Prekėmis susiję socialiniai kriterijai</w:t>
            </w:r>
          </w:p>
        </w:tc>
        <w:tc>
          <w:tcPr>
            <w:tcW w:w="7003" w:type="dxa"/>
            <w:gridSpan w:val="4"/>
          </w:tcPr>
          <w:p w14:paraId="0E2CAC94" w14:textId="77777777" w:rsidR="00F066D2" w:rsidRDefault="00F066D2" w:rsidP="00F066D2">
            <w:pPr>
              <w:rPr>
                <w:color w:val="000000"/>
                <w:kern w:val="2"/>
                <w:szCs w:val="24"/>
                <w:shd w:val="clear" w:color="auto" w:fill="FFFFFF"/>
              </w:rPr>
            </w:pPr>
            <w:r>
              <w:rPr>
                <w:color w:val="000000"/>
                <w:kern w:val="2"/>
                <w:szCs w:val="24"/>
                <w:shd w:val="clear" w:color="auto" w:fill="FFFFFF"/>
              </w:rPr>
              <w:t>Netaikoma</w:t>
            </w:r>
          </w:p>
          <w:p w14:paraId="62E56CF9" w14:textId="77777777" w:rsidR="00F066D2" w:rsidRDefault="00F066D2" w:rsidP="00F066D2">
            <w:pPr>
              <w:rPr>
                <w:color w:val="000000"/>
                <w:kern w:val="2"/>
                <w:szCs w:val="24"/>
                <w:shd w:val="clear" w:color="auto" w:fill="FFFFFF"/>
              </w:rPr>
            </w:pPr>
          </w:p>
          <w:p w14:paraId="5E33B1D4" w14:textId="2315E359" w:rsidR="00F066D2" w:rsidRDefault="00F066D2" w:rsidP="00F066D2">
            <w:pPr>
              <w:rPr>
                <w:color w:val="0070C0"/>
                <w:kern w:val="2"/>
                <w:szCs w:val="24"/>
              </w:rPr>
            </w:pPr>
          </w:p>
        </w:tc>
      </w:tr>
      <w:tr w:rsidR="00F066D2" w14:paraId="56924D8A" w14:textId="77777777">
        <w:trPr>
          <w:trHeight w:val="300"/>
        </w:trPr>
        <w:tc>
          <w:tcPr>
            <w:tcW w:w="9535" w:type="dxa"/>
            <w:gridSpan w:val="5"/>
          </w:tcPr>
          <w:p w14:paraId="4CA9393C" w14:textId="77777777" w:rsidR="00F066D2" w:rsidRDefault="00F066D2" w:rsidP="00F066D2">
            <w:pPr>
              <w:jc w:val="center"/>
              <w:rPr>
                <w:b/>
                <w:bCs/>
                <w:kern w:val="2"/>
                <w:szCs w:val="24"/>
              </w:rPr>
            </w:pPr>
            <w:r>
              <w:rPr>
                <w:b/>
                <w:bCs/>
                <w:kern w:val="2"/>
                <w:szCs w:val="24"/>
              </w:rPr>
              <w:t xml:space="preserve">14. BENDRŲJŲ SĄLYGŲ PAKEITIMAI IR PAPILDYMAI </w:t>
            </w:r>
          </w:p>
          <w:p w14:paraId="13058A2B" w14:textId="77777777" w:rsidR="00F066D2" w:rsidRDefault="00F066D2" w:rsidP="00F066D2">
            <w:pPr>
              <w:jc w:val="center"/>
              <w:rPr>
                <w:kern w:val="2"/>
                <w:szCs w:val="24"/>
              </w:rPr>
            </w:pPr>
            <w:r>
              <w:rPr>
                <w:kern w:val="2"/>
                <w:szCs w:val="24"/>
              </w:rPr>
              <w:t xml:space="preserve">(jeigu būtina dėl konkretaus Sutarties dalyko specifikos) </w:t>
            </w:r>
          </w:p>
        </w:tc>
      </w:tr>
      <w:tr w:rsidR="00F066D2" w14:paraId="2A03C2D8" w14:textId="77777777">
        <w:trPr>
          <w:trHeight w:val="300"/>
        </w:trPr>
        <w:tc>
          <w:tcPr>
            <w:tcW w:w="2532" w:type="dxa"/>
          </w:tcPr>
          <w:p w14:paraId="45B590A2" w14:textId="77777777" w:rsidR="00F066D2" w:rsidRDefault="00F066D2" w:rsidP="00F066D2">
            <w:pPr>
              <w:rPr>
                <w:b/>
                <w:bCs/>
                <w:kern w:val="2"/>
                <w:szCs w:val="24"/>
              </w:rPr>
            </w:pPr>
            <w:r>
              <w:rPr>
                <w:b/>
                <w:bCs/>
                <w:kern w:val="2"/>
                <w:szCs w:val="24"/>
              </w:rPr>
              <w:t xml:space="preserve">14.1. </w:t>
            </w:r>
          </w:p>
        </w:tc>
        <w:tc>
          <w:tcPr>
            <w:tcW w:w="7003" w:type="dxa"/>
            <w:gridSpan w:val="4"/>
          </w:tcPr>
          <w:p w14:paraId="2FD21887" w14:textId="058F48E9" w:rsidR="00F066D2" w:rsidRDefault="00F066D2" w:rsidP="00F066D2">
            <w:pPr>
              <w:jc w:val="both"/>
              <w:rPr>
                <w:kern w:val="2"/>
                <w:szCs w:val="24"/>
              </w:rPr>
            </w:pPr>
            <w:r>
              <w:rPr>
                <w:color w:val="000000"/>
                <w:kern w:val="2"/>
                <w:szCs w:val="24"/>
                <w:shd w:val="clear" w:color="auto" w:fill="FFFFFF"/>
              </w:rPr>
              <w:t>Netaikoma</w:t>
            </w:r>
          </w:p>
        </w:tc>
      </w:tr>
      <w:tr w:rsidR="00F066D2" w14:paraId="39EFA5A2" w14:textId="77777777">
        <w:trPr>
          <w:trHeight w:val="300"/>
        </w:trPr>
        <w:tc>
          <w:tcPr>
            <w:tcW w:w="2532" w:type="dxa"/>
          </w:tcPr>
          <w:p w14:paraId="6D569D1A" w14:textId="77777777" w:rsidR="00F066D2" w:rsidRDefault="00F066D2" w:rsidP="00F066D2">
            <w:pPr>
              <w:rPr>
                <w:b/>
                <w:bCs/>
                <w:kern w:val="2"/>
                <w:szCs w:val="24"/>
              </w:rPr>
            </w:pPr>
            <w:r>
              <w:rPr>
                <w:b/>
                <w:bCs/>
                <w:kern w:val="2"/>
                <w:szCs w:val="24"/>
              </w:rPr>
              <w:t>14.2.</w:t>
            </w:r>
          </w:p>
        </w:tc>
        <w:tc>
          <w:tcPr>
            <w:tcW w:w="7003" w:type="dxa"/>
            <w:gridSpan w:val="4"/>
          </w:tcPr>
          <w:p w14:paraId="5CA4D0EB" w14:textId="2CEAD6F3" w:rsidR="00F066D2" w:rsidRPr="007A7607" w:rsidRDefault="00F066D2" w:rsidP="00F066D2">
            <w:pPr>
              <w:jc w:val="both"/>
              <w:rPr>
                <w:color w:val="000000"/>
                <w:kern w:val="2"/>
                <w:szCs w:val="24"/>
                <w:shd w:val="clear" w:color="auto" w:fill="FFFFFF"/>
              </w:rPr>
            </w:pPr>
            <w:r>
              <w:rPr>
                <w:kern w:val="2"/>
                <w:szCs w:val="24"/>
              </w:rPr>
              <w:t>Netaikoma</w:t>
            </w:r>
          </w:p>
        </w:tc>
      </w:tr>
      <w:tr w:rsidR="00F066D2" w14:paraId="2FA548A1" w14:textId="77777777">
        <w:trPr>
          <w:trHeight w:val="300"/>
        </w:trPr>
        <w:tc>
          <w:tcPr>
            <w:tcW w:w="2532" w:type="dxa"/>
          </w:tcPr>
          <w:p w14:paraId="39B1FEA9" w14:textId="77777777" w:rsidR="00F066D2" w:rsidRDefault="00F066D2" w:rsidP="00F066D2">
            <w:pPr>
              <w:rPr>
                <w:b/>
                <w:bCs/>
                <w:kern w:val="2"/>
                <w:szCs w:val="24"/>
              </w:rPr>
            </w:pPr>
            <w:r>
              <w:rPr>
                <w:b/>
                <w:bCs/>
                <w:kern w:val="2"/>
                <w:szCs w:val="24"/>
              </w:rPr>
              <w:t>14.3.</w:t>
            </w:r>
          </w:p>
        </w:tc>
        <w:tc>
          <w:tcPr>
            <w:tcW w:w="7003" w:type="dxa"/>
            <w:gridSpan w:val="4"/>
          </w:tcPr>
          <w:p w14:paraId="57E60D9E" w14:textId="33E31183" w:rsidR="00F066D2" w:rsidRDefault="00F066D2" w:rsidP="00F066D2">
            <w:pPr>
              <w:rPr>
                <w:kern w:val="2"/>
                <w:szCs w:val="24"/>
              </w:rPr>
            </w:pPr>
            <w:r>
              <w:rPr>
                <w:kern w:val="2"/>
                <w:szCs w:val="24"/>
              </w:rPr>
              <w:t>Netaikoma</w:t>
            </w:r>
          </w:p>
        </w:tc>
      </w:tr>
      <w:tr w:rsidR="00F066D2" w14:paraId="479764B2" w14:textId="77777777">
        <w:trPr>
          <w:trHeight w:val="300"/>
        </w:trPr>
        <w:tc>
          <w:tcPr>
            <w:tcW w:w="2532" w:type="dxa"/>
          </w:tcPr>
          <w:p w14:paraId="72E02758" w14:textId="77777777" w:rsidR="00F066D2" w:rsidRDefault="00F066D2" w:rsidP="00F066D2">
            <w:pPr>
              <w:rPr>
                <w:b/>
                <w:bCs/>
                <w:kern w:val="2"/>
                <w:szCs w:val="24"/>
              </w:rPr>
            </w:pPr>
            <w:r>
              <w:rPr>
                <w:b/>
                <w:bCs/>
                <w:kern w:val="2"/>
                <w:szCs w:val="24"/>
              </w:rPr>
              <w:t>14.4.</w:t>
            </w:r>
          </w:p>
        </w:tc>
        <w:tc>
          <w:tcPr>
            <w:tcW w:w="7003" w:type="dxa"/>
            <w:gridSpan w:val="4"/>
          </w:tcPr>
          <w:p w14:paraId="1E413B94" w14:textId="29238E0E" w:rsidR="00F066D2" w:rsidRDefault="00F066D2" w:rsidP="00F066D2">
            <w:pPr>
              <w:rPr>
                <w:color w:val="0070C0"/>
                <w:kern w:val="2"/>
                <w:szCs w:val="24"/>
              </w:rPr>
            </w:pPr>
            <w:r>
              <w:rPr>
                <w:kern w:val="2"/>
                <w:szCs w:val="24"/>
              </w:rPr>
              <w:t>Netaikoma</w:t>
            </w:r>
          </w:p>
        </w:tc>
      </w:tr>
      <w:tr w:rsidR="00F066D2" w14:paraId="024DC42C" w14:textId="77777777">
        <w:trPr>
          <w:trHeight w:val="300"/>
        </w:trPr>
        <w:tc>
          <w:tcPr>
            <w:tcW w:w="2532" w:type="dxa"/>
          </w:tcPr>
          <w:p w14:paraId="15FEE8E4" w14:textId="77777777" w:rsidR="00F066D2" w:rsidRDefault="00F066D2" w:rsidP="00F066D2">
            <w:pPr>
              <w:rPr>
                <w:b/>
                <w:bCs/>
                <w:kern w:val="2"/>
                <w:szCs w:val="24"/>
              </w:rPr>
            </w:pPr>
            <w:r>
              <w:rPr>
                <w:b/>
                <w:bCs/>
                <w:kern w:val="2"/>
                <w:szCs w:val="24"/>
              </w:rPr>
              <w:t>14.5.</w:t>
            </w:r>
          </w:p>
        </w:tc>
        <w:tc>
          <w:tcPr>
            <w:tcW w:w="7003" w:type="dxa"/>
            <w:gridSpan w:val="4"/>
          </w:tcPr>
          <w:p w14:paraId="6F393FB4" w14:textId="77777777" w:rsidR="00F066D2" w:rsidRDefault="00F066D2" w:rsidP="00F066D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066D2" w14:paraId="4092FFBC" w14:textId="77777777">
        <w:trPr>
          <w:trHeight w:val="300"/>
        </w:trPr>
        <w:tc>
          <w:tcPr>
            <w:tcW w:w="9535" w:type="dxa"/>
            <w:gridSpan w:val="5"/>
          </w:tcPr>
          <w:p w14:paraId="7C6B6F1F" w14:textId="77777777" w:rsidR="00F066D2" w:rsidRDefault="00F066D2" w:rsidP="00F066D2">
            <w:pPr>
              <w:jc w:val="center"/>
              <w:rPr>
                <w:b/>
                <w:bCs/>
                <w:kern w:val="2"/>
                <w:szCs w:val="24"/>
              </w:rPr>
            </w:pPr>
            <w:r>
              <w:rPr>
                <w:b/>
                <w:bCs/>
                <w:kern w:val="2"/>
                <w:szCs w:val="24"/>
              </w:rPr>
              <w:t>15. SUTARTIES PRIEDAI</w:t>
            </w:r>
          </w:p>
        </w:tc>
      </w:tr>
      <w:tr w:rsidR="00F066D2" w14:paraId="35DFD7EB" w14:textId="77777777">
        <w:trPr>
          <w:trHeight w:val="300"/>
        </w:trPr>
        <w:tc>
          <w:tcPr>
            <w:tcW w:w="2532" w:type="dxa"/>
          </w:tcPr>
          <w:p w14:paraId="6269A96F" w14:textId="77777777" w:rsidR="00F066D2" w:rsidRDefault="00F066D2" w:rsidP="00F066D2">
            <w:pPr>
              <w:jc w:val="center"/>
              <w:rPr>
                <w:b/>
                <w:bCs/>
                <w:kern w:val="2"/>
                <w:szCs w:val="24"/>
              </w:rPr>
            </w:pPr>
            <w:r>
              <w:rPr>
                <w:b/>
                <w:bCs/>
                <w:kern w:val="2"/>
                <w:szCs w:val="24"/>
              </w:rPr>
              <w:t>15.1. Priedas Nr. 1</w:t>
            </w:r>
          </w:p>
        </w:tc>
        <w:tc>
          <w:tcPr>
            <w:tcW w:w="7003" w:type="dxa"/>
            <w:gridSpan w:val="4"/>
          </w:tcPr>
          <w:p w14:paraId="0A95F4DF" w14:textId="4E5EE717" w:rsidR="00F066D2" w:rsidRPr="00CD7D26" w:rsidRDefault="00F066D2" w:rsidP="00F066D2">
            <w:pPr>
              <w:rPr>
                <w:b/>
                <w:bCs/>
                <w:kern w:val="2"/>
                <w:szCs w:val="24"/>
              </w:rPr>
            </w:pPr>
            <w:r w:rsidRPr="00CD7D26">
              <w:rPr>
                <w:b/>
                <w:bCs/>
              </w:rPr>
              <w:t>Techninė specifikacija ir įkainiai</w:t>
            </w:r>
          </w:p>
        </w:tc>
      </w:tr>
      <w:tr w:rsidR="00F066D2" w14:paraId="4C04A450" w14:textId="77777777">
        <w:tc>
          <w:tcPr>
            <w:tcW w:w="9535" w:type="dxa"/>
            <w:gridSpan w:val="5"/>
          </w:tcPr>
          <w:p w14:paraId="0DC7FB69" w14:textId="77777777" w:rsidR="00F066D2" w:rsidRDefault="00F066D2" w:rsidP="00F066D2">
            <w:pPr>
              <w:jc w:val="center"/>
              <w:rPr>
                <w:b/>
                <w:bCs/>
                <w:kern w:val="2"/>
                <w:szCs w:val="24"/>
              </w:rPr>
            </w:pPr>
            <w:r>
              <w:rPr>
                <w:b/>
                <w:bCs/>
                <w:kern w:val="2"/>
                <w:szCs w:val="24"/>
              </w:rPr>
              <w:lastRenderedPageBreak/>
              <w:t>16. ŠALIŲ ATSTOVŲ PARAŠAI</w:t>
            </w:r>
          </w:p>
        </w:tc>
      </w:tr>
      <w:tr w:rsidR="00F066D2" w14:paraId="19E55C1E" w14:textId="77777777">
        <w:tc>
          <w:tcPr>
            <w:tcW w:w="4787" w:type="dxa"/>
            <w:gridSpan w:val="4"/>
            <w:tcBorders>
              <w:top w:val="single" w:sz="4" w:space="0" w:color="auto"/>
              <w:left w:val="single" w:sz="4" w:space="0" w:color="auto"/>
              <w:bottom w:val="single" w:sz="4" w:space="0" w:color="auto"/>
              <w:right w:val="single" w:sz="4" w:space="0" w:color="auto"/>
            </w:tcBorders>
          </w:tcPr>
          <w:p w14:paraId="6920819A" w14:textId="77777777" w:rsidR="00F066D2" w:rsidRDefault="00F066D2" w:rsidP="00F066D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1F18EA68" w14:textId="77777777" w:rsidR="00F066D2" w:rsidRDefault="00F066D2" w:rsidP="00F066D2">
            <w:pPr>
              <w:jc w:val="center"/>
              <w:rPr>
                <w:b/>
                <w:bCs/>
                <w:kern w:val="2"/>
                <w:szCs w:val="24"/>
              </w:rPr>
            </w:pPr>
            <w:r>
              <w:rPr>
                <w:b/>
                <w:bCs/>
                <w:kern w:val="2"/>
                <w:szCs w:val="24"/>
              </w:rPr>
              <w:t>TIEKĖJAS</w:t>
            </w:r>
          </w:p>
        </w:tc>
      </w:tr>
      <w:tr w:rsidR="00F066D2" w14:paraId="7FEBC182" w14:textId="77777777">
        <w:tc>
          <w:tcPr>
            <w:tcW w:w="4787" w:type="dxa"/>
            <w:gridSpan w:val="4"/>
            <w:tcBorders>
              <w:top w:val="single" w:sz="4" w:space="0" w:color="auto"/>
              <w:left w:val="single" w:sz="4" w:space="0" w:color="auto"/>
              <w:bottom w:val="single" w:sz="4" w:space="0" w:color="auto"/>
              <w:right w:val="single" w:sz="4" w:space="0" w:color="auto"/>
            </w:tcBorders>
          </w:tcPr>
          <w:p w14:paraId="72328FED" w14:textId="77777777" w:rsidR="00F066D2" w:rsidRPr="004C6076" w:rsidRDefault="00F066D2" w:rsidP="00F066D2">
            <w:pPr>
              <w:jc w:val="center"/>
              <w:rPr>
                <w:szCs w:val="24"/>
              </w:rPr>
            </w:pPr>
            <w:r w:rsidRPr="004C6076">
              <w:rPr>
                <w:szCs w:val="24"/>
              </w:rPr>
              <w:t>Generalinis direktorius</w:t>
            </w:r>
          </w:p>
          <w:p w14:paraId="0F0BB78E" w14:textId="18C86492" w:rsidR="00F066D2" w:rsidRDefault="00F066D2" w:rsidP="00F066D2">
            <w:pPr>
              <w:jc w:val="center"/>
              <w:rPr>
                <w:color w:val="4472C4"/>
                <w:kern w:val="2"/>
                <w:szCs w:val="24"/>
              </w:rPr>
            </w:pPr>
            <w:r w:rsidRPr="004C6076">
              <w:rPr>
                <w:szCs w:val="24"/>
              </w:rPr>
              <w:t>Tomas Jovaiša</w:t>
            </w:r>
          </w:p>
        </w:tc>
        <w:tc>
          <w:tcPr>
            <w:tcW w:w="4748" w:type="dxa"/>
            <w:tcBorders>
              <w:top w:val="single" w:sz="4" w:space="0" w:color="auto"/>
              <w:left w:val="single" w:sz="4" w:space="0" w:color="auto"/>
              <w:bottom w:val="single" w:sz="4" w:space="0" w:color="auto"/>
              <w:right w:val="single" w:sz="4" w:space="0" w:color="auto"/>
            </w:tcBorders>
          </w:tcPr>
          <w:p w14:paraId="4F8D6F18" w14:textId="77777777" w:rsidR="00F066D2" w:rsidRDefault="00F066D2" w:rsidP="00F066D2">
            <w:pPr>
              <w:jc w:val="center"/>
              <w:rPr>
                <w:b/>
                <w:bCs/>
                <w:kern w:val="2"/>
                <w:szCs w:val="24"/>
              </w:rPr>
            </w:pPr>
            <w:r>
              <w:rPr>
                <w:color w:val="4472C4"/>
                <w:kern w:val="2"/>
                <w:szCs w:val="24"/>
              </w:rPr>
              <w:t>(nurodomos atstovo pareigos, vardas, pavardė)</w:t>
            </w:r>
          </w:p>
        </w:tc>
      </w:tr>
      <w:tr w:rsidR="00F066D2" w14:paraId="73700949" w14:textId="77777777">
        <w:tc>
          <w:tcPr>
            <w:tcW w:w="4787" w:type="dxa"/>
            <w:gridSpan w:val="4"/>
            <w:tcBorders>
              <w:top w:val="single" w:sz="4" w:space="0" w:color="auto"/>
              <w:left w:val="single" w:sz="4" w:space="0" w:color="auto"/>
              <w:bottom w:val="single" w:sz="4" w:space="0" w:color="auto"/>
              <w:right w:val="single" w:sz="4" w:space="0" w:color="auto"/>
            </w:tcBorders>
          </w:tcPr>
          <w:p w14:paraId="126B979C" w14:textId="77777777" w:rsidR="00F066D2" w:rsidRDefault="00F066D2" w:rsidP="00F066D2">
            <w:pPr>
              <w:jc w:val="center"/>
              <w:rPr>
                <w:b/>
                <w:bCs/>
                <w:color w:val="4472C4"/>
                <w:kern w:val="2"/>
                <w:szCs w:val="24"/>
              </w:rPr>
            </w:pPr>
          </w:p>
          <w:p w14:paraId="44A3E70E" w14:textId="77777777" w:rsidR="00F066D2" w:rsidRDefault="00F066D2" w:rsidP="00F066D2">
            <w:pPr>
              <w:jc w:val="center"/>
              <w:rPr>
                <w:b/>
                <w:bCs/>
                <w:color w:val="4472C4"/>
                <w:kern w:val="2"/>
                <w:szCs w:val="24"/>
              </w:rPr>
            </w:pPr>
            <w:r>
              <w:rPr>
                <w:b/>
                <w:bCs/>
                <w:color w:val="4472C4"/>
                <w:kern w:val="2"/>
                <w:szCs w:val="24"/>
              </w:rPr>
              <w:t>(parašas)</w:t>
            </w:r>
          </w:p>
          <w:p w14:paraId="5EE3E471" w14:textId="77777777" w:rsidR="00F066D2" w:rsidRDefault="00F066D2" w:rsidP="00F066D2">
            <w:pPr>
              <w:jc w:val="center"/>
              <w:rPr>
                <w:b/>
                <w:bCs/>
                <w:color w:val="4472C4"/>
                <w:kern w:val="2"/>
                <w:szCs w:val="24"/>
              </w:rPr>
            </w:pPr>
          </w:p>
          <w:p w14:paraId="67BFB384" w14:textId="77777777" w:rsidR="00F066D2" w:rsidRDefault="00F066D2" w:rsidP="00F066D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56C172" w14:textId="77777777" w:rsidR="00F066D2" w:rsidRDefault="00F066D2" w:rsidP="00F066D2">
            <w:pPr>
              <w:jc w:val="center"/>
              <w:rPr>
                <w:b/>
                <w:bCs/>
                <w:color w:val="4472C4"/>
                <w:kern w:val="2"/>
                <w:szCs w:val="24"/>
              </w:rPr>
            </w:pPr>
          </w:p>
          <w:p w14:paraId="5B47FADE" w14:textId="77777777" w:rsidR="00F066D2" w:rsidRDefault="00F066D2" w:rsidP="00F066D2">
            <w:pPr>
              <w:jc w:val="center"/>
              <w:rPr>
                <w:b/>
                <w:bCs/>
                <w:color w:val="4472C4"/>
                <w:kern w:val="2"/>
                <w:szCs w:val="24"/>
              </w:rPr>
            </w:pPr>
            <w:r>
              <w:rPr>
                <w:b/>
                <w:bCs/>
                <w:color w:val="4472C4"/>
                <w:kern w:val="2"/>
                <w:szCs w:val="24"/>
              </w:rPr>
              <w:t>(parašas)</w:t>
            </w:r>
          </w:p>
        </w:tc>
      </w:tr>
    </w:tbl>
    <w:p w14:paraId="2C213247" w14:textId="77777777" w:rsidR="0068231C" w:rsidRDefault="0068231C">
      <w:pPr>
        <w:widowControl w:val="0"/>
        <w:pBdr>
          <w:top w:val="nil"/>
          <w:left w:val="nil"/>
          <w:bottom w:val="nil"/>
          <w:right w:val="nil"/>
          <w:between w:val="nil"/>
        </w:pBdr>
        <w:tabs>
          <w:tab w:val="left" w:pos="567"/>
          <w:tab w:val="left" w:pos="851"/>
        </w:tabs>
        <w:jc w:val="center"/>
        <w:rPr>
          <w:b/>
          <w:bCs/>
          <w:caps/>
          <w:kern w:val="2"/>
          <w:szCs w:val="24"/>
        </w:rPr>
      </w:pPr>
    </w:p>
    <w:p w14:paraId="109291E8" w14:textId="77777777" w:rsidR="0068231C" w:rsidRDefault="00F448DA">
      <w:pPr>
        <w:jc w:val="center"/>
        <w:rPr>
          <w:szCs w:val="24"/>
        </w:rPr>
      </w:pPr>
      <w:r>
        <w:rPr>
          <w:color w:val="000000"/>
          <w:szCs w:val="24"/>
        </w:rPr>
        <w:t>_______________</w:t>
      </w:r>
    </w:p>
    <w:p w14:paraId="61F42907" w14:textId="77777777" w:rsidR="0068231C" w:rsidRDefault="0068231C">
      <w:pPr>
        <w:spacing w:line="259" w:lineRule="auto"/>
        <w:rPr>
          <w:szCs w:val="24"/>
        </w:rPr>
      </w:pPr>
    </w:p>
    <w:p w14:paraId="6ED6D0C6" w14:textId="77777777" w:rsidR="0068231C" w:rsidRDefault="0068231C"/>
    <w:p w14:paraId="6983227A" w14:textId="77777777" w:rsidR="00CF4783" w:rsidRDefault="00CF4783"/>
    <w:p w14:paraId="1B89568B" w14:textId="77777777" w:rsidR="00CF4783" w:rsidRDefault="00CF4783"/>
    <w:p w14:paraId="1DB9D343" w14:textId="77777777" w:rsidR="00CF4783" w:rsidRDefault="00CF4783"/>
    <w:p w14:paraId="47BA3122" w14:textId="77777777" w:rsidR="00CF4783" w:rsidRDefault="00CF4783"/>
    <w:p w14:paraId="6EAF25D1" w14:textId="77777777" w:rsidR="00CF4783" w:rsidRDefault="00CF4783"/>
    <w:p w14:paraId="5F6BD7E3" w14:textId="77777777" w:rsidR="00CF4783" w:rsidRDefault="00CF4783"/>
    <w:p w14:paraId="0D1659CD" w14:textId="77777777" w:rsidR="001479F1" w:rsidRDefault="001479F1" w:rsidP="00CF4783">
      <w:pPr>
        <w:jc w:val="right"/>
        <w:sectPr w:rsidR="001479F1">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pPr>
    </w:p>
    <w:p w14:paraId="1202801C" w14:textId="3794A11C" w:rsidR="00CF4783" w:rsidRPr="004C6076" w:rsidRDefault="00CF4783" w:rsidP="00CF4783">
      <w:pPr>
        <w:jc w:val="right"/>
      </w:pPr>
      <w:r w:rsidRPr="004C6076">
        <w:lastRenderedPageBreak/>
        <w:t>Priedas Nr. 1</w:t>
      </w:r>
    </w:p>
    <w:p w14:paraId="62326086" w14:textId="47BE091D" w:rsidR="00FB2B2E" w:rsidRDefault="00CF4783" w:rsidP="00FB2B2E">
      <w:pPr>
        <w:jc w:val="center"/>
        <w:rPr>
          <w:b/>
          <w:bCs/>
          <w:iCs/>
          <w:sz w:val="22"/>
          <w:szCs w:val="22"/>
        </w:rPr>
      </w:pPr>
      <w:r w:rsidRPr="00A07DDB">
        <w:rPr>
          <w:b/>
          <w:bCs/>
          <w:iCs/>
          <w:sz w:val="22"/>
          <w:szCs w:val="22"/>
        </w:rPr>
        <w:t xml:space="preserve">TECHNINĖ SPECIFIKACIJA IR </w:t>
      </w:r>
      <w:r w:rsidR="006F4D23" w:rsidRPr="00A07DDB">
        <w:rPr>
          <w:b/>
          <w:bCs/>
          <w:iCs/>
          <w:sz w:val="22"/>
          <w:szCs w:val="22"/>
        </w:rPr>
        <w:t>Į</w:t>
      </w:r>
      <w:r w:rsidRPr="00A07DDB">
        <w:rPr>
          <w:b/>
          <w:bCs/>
          <w:iCs/>
          <w:sz w:val="22"/>
          <w:szCs w:val="22"/>
        </w:rPr>
        <w:t>KAIN</w:t>
      </w:r>
      <w:r w:rsidR="006F4D23" w:rsidRPr="00A07DDB">
        <w:rPr>
          <w:b/>
          <w:bCs/>
          <w:iCs/>
          <w:sz w:val="22"/>
          <w:szCs w:val="22"/>
        </w:rPr>
        <w:t>I</w:t>
      </w:r>
      <w:r w:rsidRPr="00A07DDB">
        <w:rPr>
          <w:b/>
          <w:bCs/>
          <w:iCs/>
          <w:sz w:val="22"/>
          <w:szCs w:val="22"/>
        </w:rPr>
        <w:t>A</w:t>
      </w:r>
      <w:r w:rsidR="006F4D23" w:rsidRPr="00A07DDB">
        <w:rPr>
          <w:b/>
          <w:bCs/>
          <w:iCs/>
          <w:sz w:val="22"/>
          <w:szCs w:val="22"/>
        </w:rPr>
        <w:t>I</w:t>
      </w:r>
    </w:p>
    <w:p w14:paraId="1730133B" w14:textId="77777777" w:rsidR="00F51AD0" w:rsidRDefault="00F51AD0" w:rsidP="00160F96">
      <w:pPr>
        <w:jc w:val="both"/>
        <w:rPr>
          <w:sz w:val="20"/>
        </w:rPr>
      </w:pPr>
    </w:p>
    <w:p w14:paraId="1B9C5F88" w14:textId="77777777" w:rsidR="00F110D7" w:rsidRDefault="00F110D7" w:rsidP="00160F96">
      <w:pPr>
        <w:jc w:val="both"/>
        <w:rPr>
          <w:sz w:val="20"/>
        </w:rPr>
      </w:pPr>
    </w:p>
    <w:p w14:paraId="6314083E" w14:textId="77777777" w:rsidR="00F110D7" w:rsidRDefault="00F110D7" w:rsidP="00160F96">
      <w:pPr>
        <w:jc w:val="both"/>
        <w:rPr>
          <w:sz w:val="20"/>
        </w:rPr>
      </w:pPr>
    </w:p>
    <w:p w14:paraId="49E36927" w14:textId="77777777" w:rsidR="00F110D7" w:rsidRDefault="00F110D7" w:rsidP="00160F96">
      <w:pPr>
        <w:jc w:val="both"/>
        <w:rPr>
          <w:sz w:val="20"/>
        </w:rPr>
      </w:pPr>
    </w:p>
    <w:p w14:paraId="770B513F" w14:textId="77777777" w:rsidR="00F110D7" w:rsidRDefault="00F110D7" w:rsidP="00160F96">
      <w:pPr>
        <w:jc w:val="both"/>
        <w:rPr>
          <w:sz w:val="20"/>
        </w:rPr>
      </w:pPr>
    </w:p>
    <w:p w14:paraId="09F1BB6B" w14:textId="77777777" w:rsidR="00F110D7" w:rsidRDefault="00F110D7" w:rsidP="00160F96">
      <w:pPr>
        <w:jc w:val="both"/>
        <w:rPr>
          <w:sz w:val="20"/>
        </w:rPr>
      </w:pPr>
    </w:p>
    <w:p w14:paraId="026FF0F7" w14:textId="77777777" w:rsidR="00F110D7" w:rsidRDefault="00F110D7" w:rsidP="00160F96">
      <w:pPr>
        <w:jc w:val="both"/>
        <w:rPr>
          <w:sz w:val="20"/>
        </w:rPr>
      </w:pPr>
    </w:p>
    <w:p w14:paraId="7CDFFCB9" w14:textId="77777777" w:rsidR="00F110D7" w:rsidRDefault="00F110D7" w:rsidP="00160F96">
      <w:pPr>
        <w:jc w:val="both"/>
        <w:rPr>
          <w:sz w:val="20"/>
        </w:rPr>
      </w:pPr>
    </w:p>
    <w:p w14:paraId="73014AF9" w14:textId="77777777" w:rsidR="00F110D7" w:rsidRDefault="00F110D7" w:rsidP="00160F96">
      <w:pPr>
        <w:jc w:val="both"/>
        <w:rPr>
          <w:sz w:val="20"/>
        </w:rPr>
      </w:pPr>
    </w:p>
    <w:p w14:paraId="67CD47C4" w14:textId="77777777" w:rsidR="00F110D7" w:rsidRDefault="00F110D7" w:rsidP="00160F96">
      <w:pPr>
        <w:jc w:val="both"/>
        <w:rPr>
          <w:sz w:val="20"/>
        </w:rPr>
      </w:pPr>
    </w:p>
    <w:p w14:paraId="475B6A2C" w14:textId="77777777" w:rsidR="00F110D7" w:rsidRDefault="00F110D7" w:rsidP="00160F96">
      <w:pPr>
        <w:jc w:val="both"/>
        <w:rPr>
          <w:sz w:val="20"/>
        </w:rPr>
      </w:pPr>
    </w:p>
    <w:p w14:paraId="6EFF0C54" w14:textId="77777777" w:rsidR="00F110D7" w:rsidRDefault="00F110D7" w:rsidP="00160F96">
      <w:pPr>
        <w:jc w:val="both"/>
        <w:rPr>
          <w:sz w:val="20"/>
        </w:rPr>
      </w:pPr>
    </w:p>
    <w:p w14:paraId="2502781C" w14:textId="77777777" w:rsidR="00F110D7" w:rsidRDefault="00F110D7" w:rsidP="00160F96">
      <w:pPr>
        <w:jc w:val="both"/>
        <w:rPr>
          <w:sz w:val="20"/>
        </w:rPr>
      </w:pPr>
    </w:p>
    <w:p w14:paraId="5CEBAE2C" w14:textId="77777777" w:rsidR="00F110D7" w:rsidRDefault="00F110D7" w:rsidP="00160F96">
      <w:pPr>
        <w:jc w:val="both"/>
        <w:rPr>
          <w:sz w:val="20"/>
        </w:rPr>
      </w:pPr>
    </w:p>
    <w:p w14:paraId="1C8F43CA" w14:textId="77777777" w:rsidR="00F110D7" w:rsidRDefault="00F110D7" w:rsidP="00160F96">
      <w:pPr>
        <w:jc w:val="both"/>
        <w:rPr>
          <w:sz w:val="20"/>
        </w:rPr>
      </w:pPr>
    </w:p>
    <w:p w14:paraId="0B105FA1" w14:textId="77777777" w:rsidR="00F110D7" w:rsidRDefault="00F110D7" w:rsidP="00160F96">
      <w:pPr>
        <w:jc w:val="both"/>
        <w:rPr>
          <w:sz w:val="20"/>
        </w:rPr>
      </w:pPr>
    </w:p>
    <w:p w14:paraId="1574D852" w14:textId="77777777" w:rsidR="00F110D7" w:rsidRDefault="00F110D7" w:rsidP="00160F96">
      <w:pPr>
        <w:jc w:val="both"/>
        <w:rPr>
          <w:sz w:val="20"/>
        </w:rPr>
      </w:pPr>
    </w:p>
    <w:p w14:paraId="6D55FEB7" w14:textId="77777777" w:rsidR="00F110D7" w:rsidRDefault="00F110D7" w:rsidP="00160F96">
      <w:pPr>
        <w:jc w:val="both"/>
        <w:rPr>
          <w:sz w:val="20"/>
        </w:rPr>
      </w:pPr>
    </w:p>
    <w:p w14:paraId="509AED4D" w14:textId="77777777" w:rsidR="00F110D7" w:rsidRDefault="00F110D7" w:rsidP="00160F96">
      <w:pPr>
        <w:jc w:val="both"/>
        <w:rPr>
          <w:sz w:val="20"/>
        </w:rPr>
      </w:pPr>
    </w:p>
    <w:p w14:paraId="0F4FAE7E" w14:textId="77777777" w:rsidR="003C5D6E" w:rsidRDefault="003C5D6E" w:rsidP="00F110D7">
      <w:pPr>
        <w:spacing w:line="257" w:lineRule="atLeast"/>
        <w:jc w:val="center"/>
        <w:rPr>
          <w:b/>
          <w:bCs/>
          <w:caps/>
          <w:color w:val="000000"/>
          <w:szCs w:val="24"/>
        </w:rPr>
      </w:pPr>
    </w:p>
    <w:p w14:paraId="15BA0313" w14:textId="77777777" w:rsidR="003C5D6E" w:rsidRDefault="003C5D6E" w:rsidP="00F110D7">
      <w:pPr>
        <w:spacing w:line="257" w:lineRule="atLeast"/>
        <w:jc w:val="center"/>
        <w:rPr>
          <w:b/>
          <w:bCs/>
          <w:caps/>
          <w:color w:val="000000"/>
          <w:szCs w:val="24"/>
        </w:rPr>
      </w:pPr>
    </w:p>
    <w:p w14:paraId="3954DB2A" w14:textId="77777777" w:rsidR="003C5D6E" w:rsidRDefault="003C5D6E" w:rsidP="00F110D7">
      <w:pPr>
        <w:spacing w:line="257" w:lineRule="atLeast"/>
        <w:jc w:val="center"/>
        <w:rPr>
          <w:b/>
          <w:bCs/>
          <w:caps/>
          <w:color w:val="000000"/>
          <w:szCs w:val="24"/>
        </w:rPr>
      </w:pPr>
    </w:p>
    <w:p w14:paraId="256854FE" w14:textId="77777777" w:rsidR="003C5D6E" w:rsidRDefault="003C5D6E" w:rsidP="00F110D7">
      <w:pPr>
        <w:spacing w:line="257" w:lineRule="atLeast"/>
        <w:jc w:val="center"/>
        <w:rPr>
          <w:b/>
          <w:bCs/>
          <w:caps/>
          <w:color w:val="000000"/>
          <w:szCs w:val="24"/>
        </w:rPr>
      </w:pPr>
    </w:p>
    <w:p w14:paraId="395A4392" w14:textId="77777777" w:rsidR="003C5D6E" w:rsidRDefault="003C5D6E" w:rsidP="00F110D7">
      <w:pPr>
        <w:spacing w:line="257" w:lineRule="atLeast"/>
        <w:jc w:val="center"/>
        <w:rPr>
          <w:b/>
          <w:bCs/>
          <w:caps/>
          <w:color w:val="000000"/>
          <w:szCs w:val="24"/>
        </w:rPr>
      </w:pPr>
    </w:p>
    <w:p w14:paraId="465EDAAE" w14:textId="77777777" w:rsidR="003C5D6E" w:rsidRDefault="003C5D6E" w:rsidP="00F110D7">
      <w:pPr>
        <w:spacing w:line="257" w:lineRule="atLeast"/>
        <w:jc w:val="center"/>
        <w:rPr>
          <w:b/>
          <w:bCs/>
          <w:caps/>
          <w:color w:val="000000"/>
          <w:szCs w:val="24"/>
        </w:rPr>
      </w:pPr>
    </w:p>
    <w:p w14:paraId="166490E5" w14:textId="77777777" w:rsidR="003C5D6E" w:rsidRDefault="003C5D6E" w:rsidP="00F110D7">
      <w:pPr>
        <w:spacing w:line="257" w:lineRule="atLeast"/>
        <w:jc w:val="center"/>
        <w:rPr>
          <w:b/>
          <w:bCs/>
          <w:caps/>
          <w:color w:val="000000"/>
          <w:szCs w:val="24"/>
        </w:rPr>
      </w:pPr>
    </w:p>
    <w:p w14:paraId="380CA1D2" w14:textId="77777777" w:rsidR="003C5D6E" w:rsidRDefault="003C5D6E" w:rsidP="00F110D7">
      <w:pPr>
        <w:spacing w:line="257" w:lineRule="atLeast"/>
        <w:jc w:val="center"/>
        <w:rPr>
          <w:b/>
          <w:bCs/>
          <w:caps/>
          <w:color w:val="000000"/>
          <w:szCs w:val="24"/>
        </w:rPr>
      </w:pPr>
    </w:p>
    <w:p w14:paraId="4621986E" w14:textId="77777777" w:rsidR="003C5D6E" w:rsidRDefault="003C5D6E" w:rsidP="00F110D7">
      <w:pPr>
        <w:spacing w:line="257" w:lineRule="atLeast"/>
        <w:jc w:val="center"/>
        <w:rPr>
          <w:b/>
          <w:bCs/>
          <w:caps/>
          <w:color w:val="000000"/>
          <w:szCs w:val="24"/>
        </w:rPr>
      </w:pPr>
    </w:p>
    <w:p w14:paraId="152C4198" w14:textId="77777777" w:rsidR="003C5D6E" w:rsidRDefault="003C5D6E" w:rsidP="00F110D7">
      <w:pPr>
        <w:spacing w:line="257" w:lineRule="atLeast"/>
        <w:jc w:val="center"/>
        <w:rPr>
          <w:b/>
          <w:bCs/>
          <w:caps/>
          <w:color w:val="000000"/>
          <w:szCs w:val="24"/>
        </w:rPr>
      </w:pPr>
    </w:p>
    <w:p w14:paraId="5C489666" w14:textId="77777777" w:rsidR="003C5D6E" w:rsidRDefault="003C5D6E" w:rsidP="00F110D7">
      <w:pPr>
        <w:spacing w:line="257" w:lineRule="atLeast"/>
        <w:jc w:val="center"/>
        <w:rPr>
          <w:b/>
          <w:bCs/>
          <w:caps/>
          <w:color w:val="000000"/>
          <w:szCs w:val="24"/>
        </w:rPr>
      </w:pPr>
    </w:p>
    <w:p w14:paraId="1735029B" w14:textId="77777777" w:rsidR="003C5D6E" w:rsidRDefault="003C5D6E" w:rsidP="00F110D7">
      <w:pPr>
        <w:spacing w:line="257" w:lineRule="atLeast"/>
        <w:jc w:val="center"/>
        <w:rPr>
          <w:b/>
          <w:bCs/>
          <w:caps/>
          <w:color w:val="000000"/>
          <w:szCs w:val="24"/>
        </w:rPr>
      </w:pPr>
    </w:p>
    <w:p w14:paraId="4E4FDF55" w14:textId="77777777" w:rsidR="003C5D6E" w:rsidRDefault="003C5D6E" w:rsidP="00F110D7">
      <w:pPr>
        <w:spacing w:line="257" w:lineRule="atLeast"/>
        <w:jc w:val="center"/>
        <w:rPr>
          <w:b/>
          <w:bCs/>
          <w:caps/>
          <w:color w:val="000000"/>
          <w:szCs w:val="24"/>
        </w:rPr>
      </w:pPr>
    </w:p>
    <w:p w14:paraId="67F5FC4B" w14:textId="77777777" w:rsidR="003C5D6E" w:rsidRDefault="003C5D6E" w:rsidP="00F110D7">
      <w:pPr>
        <w:spacing w:line="257" w:lineRule="atLeast"/>
        <w:jc w:val="center"/>
        <w:rPr>
          <w:b/>
          <w:bCs/>
          <w:caps/>
          <w:color w:val="000000"/>
          <w:szCs w:val="24"/>
        </w:rPr>
      </w:pPr>
    </w:p>
    <w:p w14:paraId="6BB4DFC5" w14:textId="77777777" w:rsidR="003C5D6E" w:rsidRDefault="003C5D6E" w:rsidP="00F110D7">
      <w:pPr>
        <w:spacing w:line="257" w:lineRule="atLeast"/>
        <w:jc w:val="center"/>
        <w:rPr>
          <w:b/>
          <w:bCs/>
          <w:caps/>
          <w:color w:val="000000"/>
          <w:szCs w:val="24"/>
        </w:rPr>
      </w:pPr>
    </w:p>
    <w:p w14:paraId="6907A830" w14:textId="77777777" w:rsidR="003C5D6E" w:rsidRDefault="003C5D6E" w:rsidP="00F110D7">
      <w:pPr>
        <w:spacing w:line="257" w:lineRule="atLeast"/>
        <w:jc w:val="center"/>
        <w:rPr>
          <w:b/>
          <w:bCs/>
          <w:caps/>
          <w:color w:val="000000"/>
          <w:szCs w:val="24"/>
        </w:rPr>
      </w:pPr>
    </w:p>
    <w:p w14:paraId="0166F6F5" w14:textId="35DFE2AC" w:rsidR="00F110D7" w:rsidRDefault="00F110D7" w:rsidP="00F110D7">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661CC794" w14:textId="77777777" w:rsidR="00F110D7" w:rsidRDefault="00F110D7" w:rsidP="00F110D7">
      <w:pPr>
        <w:spacing w:line="257" w:lineRule="atLeast"/>
        <w:ind w:firstLine="62"/>
        <w:jc w:val="center"/>
        <w:rPr>
          <w:color w:val="000000"/>
          <w:szCs w:val="24"/>
        </w:rPr>
      </w:pPr>
    </w:p>
    <w:p w14:paraId="792169E8" w14:textId="77777777" w:rsidR="00F110D7" w:rsidRDefault="00F110D7" w:rsidP="00F110D7">
      <w:pPr>
        <w:spacing w:line="257" w:lineRule="atLeast"/>
        <w:jc w:val="center"/>
        <w:rPr>
          <w:color w:val="000000"/>
          <w:szCs w:val="24"/>
        </w:rPr>
      </w:pPr>
      <w:r>
        <w:rPr>
          <w:b/>
          <w:bCs/>
          <w:caps/>
          <w:color w:val="000000"/>
          <w:szCs w:val="24"/>
        </w:rPr>
        <w:t>1.  PAGRINDINĖS SĄVOKOS IR SUTARTIES AIŠKINIMAS</w:t>
      </w:r>
    </w:p>
    <w:p w14:paraId="11E8D93A" w14:textId="77777777" w:rsidR="00F110D7" w:rsidRDefault="00F110D7" w:rsidP="00F110D7">
      <w:pPr>
        <w:spacing w:line="257" w:lineRule="atLeast"/>
        <w:ind w:firstLine="62"/>
        <w:jc w:val="both"/>
        <w:rPr>
          <w:color w:val="000000"/>
          <w:szCs w:val="24"/>
        </w:rPr>
      </w:pPr>
    </w:p>
    <w:p w14:paraId="2CE247EF" w14:textId="77777777" w:rsidR="00F110D7" w:rsidRDefault="00F110D7" w:rsidP="00F110D7">
      <w:pPr>
        <w:spacing w:line="257" w:lineRule="atLeast"/>
        <w:jc w:val="center"/>
        <w:rPr>
          <w:color w:val="000000"/>
          <w:szCs w:val="24"/>
        </w:rPr>
      </w:pPr>
      <w:r>
        <w:rPr>
          <w:b/>
          <w:bCs/>
          <w:color w:val="000000"/>
          <w:szCs w:val="24"/>
        </w:rPr>
        <w:t>1.1. Sąvokos</w:t>
      </w:r>
    </w:p>
    <w:p w14:paraId="7FEE68B2" w14:textId="77777777" w:rsidR="00F110D7" w:rsidRDefault="00F110D7" w:rsidP="00F110D7">
      <w:pPr>
        <w:spacing w:line="257" w:lineRule="atLeast"/>
        <w:ind w:firstLine="62"/>
        <w:jc w:val="both"/>
        <w:rPr>
          <w:color w:val="000000"/>
          <w:szCs w:val="24"/>
        </w:rPr>
      </w:pPr>
    </w:p>
    <w:p w14:paraId="783382CD" w14:textId="77777777" w:rsidR="00F110D7" w:rsidRDefault="00F110D7" w:rsidP="00F110D7">
      <w:pPr>
        <w:spacing w:line="257" w:lineRule="atLeast"/>
        <w:jc w:val="both"/>
        <w:rPr>
          <w:color w:val="000000"/>
          <w:szCs w:val="24"/>
        </w:rPr>
      </w:pPr>
      <w:r>
        <w:rPr>
          <w:color w:val="000000"/>
          <w:szCs w:val="24"/>
        </w:rPr>
        <w:t>1.1.1. Šioje Sutartyje didžiąja raide rašomos sąvokos turi paskiau nurodytas reikšmes:</w:t>
      </w:r>
    </w:p>
    <w:p w14:paraId="6B2DE257" w14:textId="77777777" w:rsidR="00F110D7" w:rsidRDefault="00F110D7" w:rsidP="00F110D7">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5A5104C9" w14:textId="77777777" w:rsidR="00F110D7" w:rsidRDefault="00F110D7" w:rsidP="00F110D7">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131837C" w14:textId="77777777" w:rsidR="00F110D7" w:rsidRDefault="00F110D7" w:rsidP="00F110D7">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138E1E8A" w14:textId="77777777" w:rsidR="00F110D7" w:rsidRDefault="00F110D7" w:rsidP="00F110D7">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E365C97" w14:textId="77777777" w:rsidR="00F110D7" w:rsidRDefault="00F110D7" w:rsidP="00F110D7">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AD923" w14:textId="77777777" w:rsidR="00F110D7" w:rsidRDefault="00F110D7" w:rsidP="00F110D7">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7B8C3BE" w14:textId="77777777" w:rsidR="00F110D7" w:rsidRDefault="00F110D7" w:rsidP="00F110D7">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63A3A6C" w14:textId="77777777" w:rsidR="00F110D7" w:rsidRDefault="00F110D7" w:rsidP="00F110D7">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2E01860" w14:textId="77777777" w:rsidR="00F110D7" w:rsidRDefault="00F110D7" w:rsidP="00F110D7">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1A13FE3C" w14:textId="77777777" w:rsidR="00F110D7" w:rsidRDefault="00F110D7" w:rsidP="00F110D7">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0C0CF1E2" w14:textId="77777777" w:rsidR="00F110D7" w:rsidRDefault="00F110D7" w:rsidP="00F110D7">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7A81369" w14:textId="77777777" w:rsidR="00F110D7" w:rsidRDefault="00F110D7" w:rsidP="00F110D7">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35FD98B5" w14:textId="77777777" w:rsidR="00F110D7" w:rsidRDefault="00F110D7" w:rsidP="00F110D7">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5CD8315E" w14:textId="77777777" w:rsidR="00F110D7" w:rsidRDefault="00F110D7" w:rsidP="00F110D7">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6CEAC647" w14:textId="77777777" w:rsidR="00F110D7" w:rsidRDefault="00F110D7" w:rsidP="00F110D7">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05C5778D" w14:textId="77777777" w:rsidR="00F110D7" w:rsidRDefault="00F110D7" w:rsidP="00F110D7">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0388031D" w14:textId="77777777" w:rsidR="00F110D7" w:rsidRDefault="00F110D7" w:rsidP="00F110D7">
      <w:pPr>
        <w:spacing w:line="257" w:lineRule="atLeast"/>
        <w:jc w:val="both"/>
        <w:rPr>
          <w:color w:val="000000"/>
          <w:szCs w:val="24"/>
        </w:rPr>
      </w:pPr>
      <w:r>
        <w:rPr>
          <w:color w:val="000000"/>
          <w:szCs w:val="24"/>
        </w:rPr>
        <w:t>1.1.1.17. Kitų Sutartyje didžiąja raide rašomų sąvokų reikšmės yra nurodytos Sutarties tekste.</w:t>
      </w:r>
    </w:p>
    <w:p w14:paraId="13EC2D6E" w14:textId="77777777" w:rsidR="00F110D7" w:rsidRDefault="00F110D7" w:rsidP="00F110D7">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69789C9" w14:textId="77777777" w:rsidR="00F110D7" w:rsidRDefault="00F110D7" w:rsidP="00F110D7">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5E8DC008" w14:textId="77777777" w:rsidR="00F110D7" w:rsidRDefault="00F110D7" w:rsidP="00F110D7">
      <w:pPr>
        <w:spacing w:line="257" w:lineRule="atLeast"/>
        <w:ind w:firstLine="62"/>
        <w:jc w:val="both"/>
        <w:rPr>
          <w:color w:val="000000"/>
          <w:szCs w:val="24"/>
        </w:rPr>
      </w:pPr>
    </w:p>
    <w:p w14:paraId="7F0CCED7" w14:textId="77777777" w:rsidR="00F110D7" w:rsidRDefault="00F110D7" w:rsidP="00F110D7">
      <w:pPr>
        <w:spacing w:line="257" w:lineRule="atLeast"/>
        <w:jc w:val="center"/>
        <w:rPr>
          <w:color w:val="000000"/>
          <w:szCs w:val="24"/>
        </w:rPr>
      </w:pPr>
      <w:r>
        <w:rPr>
          <w:b/>
          <w:bCs/>
          <w:color w:val="000000"/>
          <w:szCs w:val="24"/>
        </w:rPr>
        <w:t>1.2.  Sutarties aiškinimas</w:t>
      </w:r>
    </w:p>
    <w:p w14:paraId="29680970" w14:textId="77777777" w:rsidR="00F110D7" w:rsidRDefault="00F110D7" w:rsidP="00F110D7">
      <w:pPr>
        <w:spacing w:line="257" w:lineRule="atLeast"/>
        <w:ind w:left="792" w:firstLine="62"/>
        <w:jc w:val="both"/>
        <w:rPr>
          <w:color w:val="000000"/>
          <w:szCs w:val="24"/>
        </w:rPr>
      </w:pPr>
    </w:p>
    <w:p w14:paraId="173EE6EE" w14:textId="77777777" w:rsidR="00F110D7" w:rsidRDefault="00F110D7" w:rsidP="00F110D7">
      <w:pPr>
        <w:spacing w:line="257" w:lineRule="atLeast"/>
        <w:jc w:val="both"/>
        <w:rPr>
          <w:color w:val="000000"/>
          <w:szCs w:val="24"/>
        </w:rPr>
      </w:pPr>
      <w:r>
        <w:rPr>
          <w:color w:val="000000"/>
          <w:szCs w:val="24"/>
        </w:rPr>
        <w:t>1.2.1. Sutartis yra sudaryta ir turi būti aiškinama pagal Lietuvos Respublikos teisės aktus.</w:t>
      </w:r>
    </w:p>
    <w:p w14:paraId="632DF8BF" w14:textId="77777777" w:rsidR="00F110D7" w:rsidRDefault="00F110D7" w:rsidP="00F110D7">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5ACB1BE" w14:textId="77777777" w:rsidR="00F110D7" w:rsidRDefault="00F110D7" w:rsidP="00F110D7">
      <w:pPr>
        <w:spacing w:line="257" w:lineRule="atLeast"/>
        <w:jc w:val="both"/>
        <w:rPr>
          <w:color w:val="000000"/>
          <w:szCs w:val="24"/>
        </w:rPr>
      </w:pPr>
      <w:r>
        <w:rPr>
          <w:color w:val="000000"/>
          <w:szCs w:val="24"/>
        </w:rPr>
        <w:t>1.2.3. Diena Sutartyje reiškia kalendorinę dieną.</w:t>
      </w:r>
    </w:p>
    <w:p w14:paraId="7D2BB79C" w14:textId="77777777" w:rsidR="00F110D7" w:rsidRDefault="00F110D7" w:rsidP="00F110D7">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12FE9F7" w14:textId="77777777" w:rsidR="00F110D7" w:rsidRDefault="00F110D7" w:rsidP="00F110D7">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62F59CE" w14:textId="77777777" w:rsidR="00F110D7" w:rsidRDefault="00F110D7" w:rsidP="00F110D7">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1953311" w14:textId="77777777" w:rsidR="00F110D7" w:rsidRDefault="00F110D7" w:rsidP="00F110D7">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3D4D723" w14:textId="77777777" w:rsidR="00F110D7" w:rsidRDefault="00F110D7" w:rsidP="00F110D7">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374E29E4" w14:textId="77777777" w:rsidR="00F110D7" w:rsidRDefault="00F110D7" w:rsidP="00F110D7">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4CA9D0F1" w14:textId="77777777" w:rsidR="00F110D7" w:rsidRDefault="00F110D7" w:rsidP="00F110D7">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9C18179" w14:textId="77777777" w:rsidR="00F110D7" w:rsidRDefault="00F110D7" w:rsidP="00F110D7">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F90C337" w14:textId="77777777" w:rsidR="00F110D7" w:rsidRDefault="00F110D7" w:rsidP="00F110D7">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F9E0106" w14:textId="77777777" w:rsidR="00F110D7" w:rsidRDefault="00F110D7" w:rsidP="00F110D7">
      <w:pPr>
        <w:spacing w:line="257" w:lineRule="atLeast"/>
        <w:ind w:firstLine="62"/>
        <w:jc w:val="both"/>
        <w:rPr>
          <w:color w:val="000000"/>
          <w:szCs w:val="24"/>
        </w:rPr>
      </w:pPr>
    </w:p>
    <w:p w14:paraId="1B9A40B0" w14:textId="77777777" w:rsidR="00F110D7" w:rsidRDefault="00F110D7" w:rsidP="00F110D7">
      <w:pPr>
        <w:spacing w:line="257" w:lineRule="atLeast"/>
        <w:jc w:val="center"/>
        <w:rPr>
          <w:color w:val="000000"/>
          <w:szCs w:val="24"/>
        </w:rPr>
      </w:pPr>
      <w:r>
        <w:rPr>
          <w:b/>
          <w:bCs/>
          <w:color w:val="000000"/>
          <w:szCs w:val="24"/>
        </w:rPr>
        <w:t>1.3. Dokumentų viršenybė</w:t>
      </w:r>
    </w:p>
    <w:p w14:paraId="07B05D02" w14:textId="77777777" w:rsidR="00F110D7" w:rsidRDefault="00F110D7" w:rsidP="00F110D7">
      <w:pPr>
        <w:spacing w:line="257" w:lineRule="atLeast"/>
        <w:ind w:firstLine="62"/>
        <w:jc w:val="both"/>
        <w:rPr>
          <w:color w:val="000000"/>
          <w:szCs w:val="24"/>
        </w:rPr>
      </w:pPr>
    </w:p>
    <w:p w14:paraId="13ECCAA1" w14:textId="77777777" w:rsidR="00F110D7" w:rsidRDefault="00F110D7" w:rsidP="00F110D7">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E263F1A" w14:textId="77777777" w:rsidR="00F110D7" w:rsidRDefault="00F110D7" w:rsidP="00F110D7">
      <w:pPr>
        <w:spacing w:line="276" w:lineRule="atLeast"/>
        <w:jc w:val="both"/>
        <w:rPr>
          <w:color w:val="000000"/>
          <w:szCs w:val="24"/>
        </w:rPr>
      </w:pPr>
      <w:r>
        <w:rPr>
          <w:color w:val="000000"/>
          <w:szCs w:val="24"/>
        </w:rPr>
        <w:lastRenderedPageBreak/>
        <w:t>1.3.1.1. Techninė specifikacija;</w:t>
      </w:r>
    </w:p>
    <w:p w14:paraId="1C4FC6A1" w14:textId="77777777" w:rsidR="00F110D7" w:rsidRDefault="00F110D7" w:rsidP="00F110D7">
      <w:pPr>
        <w:spacing w:line="276" w:lineRule="atLeast"/>
        <w:jc w:val="both"/>
        <w:rPr>
          <w:color w:val="000000"/>
          <w:szCs w:val="24"/>
        </w:rPr>
      </w:pPr>
      <w:r>
        <w:rPr>
          <w:color w:val="000000"/>
          <w:szCs w:val="24"/>
        </w:rPr>
        <w:t>1.3.1.2. Specialiosios sąlygos;</w:t>
      </w:r>
    </w:p>
    <w:p w14:paraId="3B83BD78" w14:textId="77777777" w:rsidR="00F110D7" w:rsidRDefault="00F110D7" w:rsidP="00F110D7">
      <w:pPr>
        <w:spacing w:line="276" w:lineRule="atLeast"/>
        <w:jc w:val="both"/>
        <w:rPr>
          <w:color w:val="000000"/>
          <w:szCs w:val="24"/>
        </w:rPr>
      </w:pPr>
      <w:r>
        <w:rPr>
          <w:color w:val="000000"/>
          <w:szCs w:val="24"/>
        </w:rPr>
        <w:t>1.3.1.3. Bendrosios sąlygos;</w:t>
      </w:r>
    </w:p>
    <w:p w14:paraId="48087A29" w14:textId="77777777" w:rsidR="00F110D7" w:rsidRDefault="00F110D7" w:rsidP="00F110D7">
      <w:pPr>
        <w:spacing w:line="276" w:lineRule="atLeast"/>
        <w:jc w:val="both"/>
        <w:rPr>
          <w:color w:val="000000"/>
          <w:szCs w:val="24"/>
        </w:rPr>
      </w:pPr>
      <w:r>
        <w:rPr>
          <w:color w:val="000000"/>
          <w:szCs w:val="24"/>
        </w:rPr>
        <w:t>1.3.1.4. Pirkimo dokumentai (išskyrus techninę specifikaciją);</w:t>
      </w:r>
    </w:p>
    <w:p w14:paraId="0843615F" w14:textId="77777777" w:rsidR="00F110D7" w:rsidRDefault="00F110D7" w:rsidP="00F110D7">
      <w:pPr>
        <w:spacing w:line="276" w:lineRule="atLeast"/>
        <w:jc w:val="both"/>
        <w:rPr>
          <w:color w:val="000000"/>
          <w:szCs w:val="24"/>
        </w:rPr>
      </w:pPr>
      <w:r>
        <w:rPr>
          <w:color w:val="000000"/>
          <w:szCs w:val="24"/>
        </w:rPr>
        <w:t>1.3.1.5. Pasiūlymas;</w:t>
      </w:r>
    </w:p>
    <w:p w14:paraId="1BFB3143" w14:textId="77777777" w:rsidR="00F110D7" w:rsidRDefault="00F110D7" w:rsidP="00F110D7">
      <w:pPr>
        <w:spacing w:line="276" w:lineRule="atLeast"/>
        <w:jc w:val="both"/>
        <w:rPr>
          <w:color w:val="000000"/>
          <w:szCs w:val="24"/>
        </w:rPr>
      </w:pPr>
      <w:r>
        <w:rPr>
          <w:color w:val="000000"/>
          <w:szCs w:val="24"/>
        </w:rPr>
        <w:t>1.3.1.6. Kiti Specialiosiose sąlygose išvardinti priedai.</w:t>
      </w:r>
    </w:p>
    <w:p w14:paraId="0E9D9037" w14:textId="77777777" w:rsidR="00F110D7" w:rsidRDefault="00F110D7" w:rsidP="00F110D7">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DB23C49" w14:textId="77777777" w:rsidR="00F110D7" w:rsidRDefault="00F110D7" w:rsidP="00F110D7">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49BFA019" w14:textId="77777777" w:rsidR="00F110D7" w:rsidRDefault="00F110D7" w:rsidP="00F110D7">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576DC848" w14:textId="77777777" w:rsidR="00F110D7" w:rsidRDefault="00F110D7" w:rsidP="00F110D7">
      <w:pPr>
        <w:spacing w:line="257" w:lineRule="atLeast"/>
        <w:ind w:firstLine="62"/>
        <w:jc w:val="both"/>
        <w:rPr>
          <w:color w:val="000000"/>
          <w:szCs w:val="24"/>
        </w:rPr>
      </w:pPr>
    </w:p>
    <w:p w14:paraId="29A94CE5" w14:textId="77777777" w:rsidR="00F110D7" w:rsidRDefault="00F110D7" w:rsidP="00F110D7">
      <w:pPr>
        <w:spacing w:line="257" w:lineRule="atLeast"/>
        <w:jc w:val="center"/>
        <w:rPr>
          <w:color w:val="000000"/>
          <w:szCs w:val="24"/>
        </w:rPr>
      </w:pPr>
      <w:r>
        <w:rPr>
          <w:b/>
          <w:bCs/>
          <w:caps/>
          <w:color w:val="000000"/>
          <w:szCs w:val="24"/>
        </w:rPr>
        <w:t>2.  SUTARTIES DALYKAS</w:t>
      </w:r>
    </w:p>
    <w:p w14:paraId="5EF7C5C1" w14:textId="77777777" w:rsidR="00F110D7" w:rsidRDefault="00F110D7" w:rsidP="00F110D7">
      <w:pPr>
        <w:spacing w:line="257" w:lineRule="atLeast"/>
        <w:ind w:firstLine="62"/>
        <w:jc w:val="both"/>
        <w:rPr>
          <w:color w:val="000000"/>
          <w:szCs w:val="24"/>
        </w:rPr>
      </w:pPr>
    </w:p>
    <w:p w14:paraId="626A71C6" w14:textId="77777777" w:rsidR="00F110D7" w:rsidRDefault="00F110D7" w:rsidP="00F110D7">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89BB204" w14:textId="77777777" w:rsidR="00F110D7" w:rsidRDefault="00F110D7" w:rsidP="00F110D7">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8090B4E" w14:textId="77777777" w:rsidR="00F110D7" w:rsidRDefault="00F110D7" w:rsidP="00F110D7">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E03B6F6" w14:textId="77777777" w:rsidR="00F110D7" w:rsidRDefault="00F110D7" w:rsidP="00F110D7">
      <w:pPr>
        <w:spacing w:line="257" w:lineRule="atLeast"/>
        <w:ind w:firstLine="62"/>
        <w:jc w:val="both"/>
        <w:rPr>
          <w:color w:val="000000"/>
          <w:szCs w:val="24"/>
        </w:rPr>
      </w:pPr>
    </w:p>
    <w:p w14:paraId="3F8EA627" w14:textId="77777777" w:rsidR="00F110D7" w:rsidRDefault="00F110D7" w:rsidP="00F110D7">
      <w:pPr>
        <w:spacing w:line="257" w:lineRule="atLeast"/>
        <w:jc w:val="center"/>
        <w:rPr>
          <w:color w:val="000000"/>
          <w:szCs w:val="24"/>
        </w:rPr>
      </w:pPr>
      <w:r>
        <w:rPr>
          <w:b/>
          <w:bCs/>
          <w:caps/>
          <w:color w:val="000000"/>
          <w:szCs w:val="24"/>
        </w:rPr>
        <w:t>3.  TIEKĖJAS IR KITI SUTARTIES VYKDYMUI PASITELKIAMI ASMENYS</w:t>
      </w:r>
    </w:p>
    <w:p w14:paraId="5E88F524" w14:textId="77777777" w:rsidR="00F110D7" w:rsidRDefault="00F110D7" w:rsidP="00F110D7">
      <w:pPr>
        <w:spacing w:line="257" w:lineRule="atLeast"/>
        <w:ind w:firstLine="62"/>
        <w:rPr>
          <w:color w:val="000000"/>
          <w:szCs w:val="24"/>
        </w:rPr>
      </w:pPr>
    </w:p>
    <w:p w14:paraId="47315127" w14:textId="77777777" w:rsidR="00F110D7" w:rsidRDefault="00F110D7" w:rsidP="00F110D7">
      <w:pPr>
        <w:spacing w:line="257" w:lineRule="atLeast"/>
        <w:jc w:val="center"/>
        <w:rPr>
          <w:color w:val="000000"/>
          <w:szCs w:val="24"/>
        </w:rPr>
      </w:pPr>
      <w:r>
        <w:rPr>
          <w:b/>
          <w:bCs/>
          <w:color w:val="000000"/>
          <w:szCs w:val="24"/>
        </w:rPr>
        <w:t>3.1.  Kvalifikacija ir kiti Tiekėjo pasiūlymu prisiimti įsipareigojimai</w:t>
      </w:r>
    </w:p>
    <w:p w14:paraId="4A030E4C" w14:textId="77777777" w:rsidR="00F110D7" w:rsidRDefault="00F110D7" w:rsidP="00F110D7">
      <w:pPr>
        <w:spacing w:line="257" w:lineRule="atLeast"/>
        <w:ind w:firstLine="62"/>
        <w:jc w:val="both"/>
        <w:rPr>
          <w:color w:val="000000"/>
          <w:szCs w:val="24"/>
        </w:rPr>
      </w:pPr>
    </w:p>
    <w:p w14:paraId="72485E3C" w14:textId="77777777" w:rsidR="00F110D7" w:rsidRDefault="00F110D7" w:rsidP="00F110D7">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D5421D3" w14:textId="77777777" w:rsidR="00F110D7" w:rsidRDefault="00F110D7" w:rsidP="00F110D7">
      <w:pPr>
        <w:spacing w:line="257" w:lineRule="atLeast"/>
        <w:jc w:val="both"/>
        <w:rPr>
          <w:color w:val="000000"/>
          <w:szCs w:val="24"/>
        </w:rPr>
      </w:pPr>
      <w:r>
        <w:rPr>
          <w:color w:val="000000"/>
          <w:szCs w:val="24"/>
        </w:rPr>
        <w:lastRenderedPageBreak/>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7FA28992" w14:textId="77777777" w:rsidR="00F110D7" w:rsidRDefault="00F110D7" w:rsidP="00F110D7">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198491CA" w14:textId="77777777" w:rsidR="00F110D7" w:rsidRDefault="00F110D7" w:rsidP="00F110D7">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DD9ADA8" w14:textId="77777777" w:rsidR="00F110D7" w:rsidRDefault="00F110D7" w:rsidP="00F110D7">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2E7AD24" w14:textId="77777777" w:rsidR="00F110D7" w:rsidRDefault="00F110D7" w:rsidP="00F110D7">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CEA373D" w14:textId="77777777" w:rsidR="00F110D7" w:rsidRDefault="00F110D7" w:rsidP="00F110D7">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055EE10" w14:textId="77777777" w:rsidR="00F110D7" w:rsidRDefault="00F110D7" w:rsidP="00F110D7">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B9A998D" w14:textId="77777777" w:rsidR="00F110D7" w:rsidRDefault="00F110D7" w:rsidP="00F110D7">
      <w:pPr>
        <w:spacing w:line="257" w:lineRule="atLeast"/>
        <w:ind w:firstLine="62"/>
        <w:jc w:val="both"/>
        <w:rPr>
          <w:color w:val="000000"/>
          <w:szCs w:val="24"/>
        </w:rPr>
      </w:pPr>
    </w:p>
    <w:p w14:paraId="7501A9D6" w14:textId="77777777" w:rsidR="00F110D7" w:rsidRDefault="00F110D7" w:rsidP="00F110D7">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BDD6975" w14:textId="77777777" w:rsidR="00F110D7" w:rsidRDefault="00F110D7" w:rsidP="00F110D7">
      <w:pPr>
        <w:spacing w:line="257" w:lineRule="atLeast"/>
        <w:ind w:firstLine="62"/>
        <w:jc w:val="both"/>
        <w:rPr>
          <w:color w:val="000000"/>
          <w:szCs w:val="24"/>
        </w:rPr>
      </w:pPr>
    </w:p>
    <w:p w14:paraId="58238AF0" w14:textId="77777777" w:rsidR="00F110D7" w:rsidRDefault="00F110D7" w:rsidP="00F110D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696066E" w14:textId="77777777" w:rsidR="00F110D7" w:rsidRDefault="00F110D7" w:rsidP="00F110D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2481A3B9" w14:textId="77777777" w:rsidR="00F110D7" w:rsidRDefault="00F110D7" w:rsidP="00F110D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C72AA0E" w14:textId="77777777" w:rsidR="00F110D7" w:rsidRDefault="00F110D7" w:rsidP="00F110D7">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5F29740" w14:textId="77777777" w:rsidR="00F110D7" w:rsidRDefault="00F110D7" w:rsidP="00F110D7">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76A16CFB" w14:textId="77777777" w:rsidR="00F110D7" w:rsidRDefault="00F110D7" w:rsidP="00F110D7">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9DEC768" w14:textId="77777777" w:rsidR="00F110D7" w:rsidRDefault="00F110D7" w:rsidP="00F110D7">
      <w:pPr>
        <w:widowControl w:val="0"/>
        <w:tabs>
          <w:tab w:val="left" w:pos="993"/>
        </w:tabs>
        <w:jc w:val="both"/>
        <w:rPr>
          <w:rFonts w:eastAsia="Arial"/>
          <w:kern w:val="2"/>
          <w:szCs w:val="24"/>
          <w:shd w:val="clear" w:color="auto" w:fill="FFFFFF"/>
        </w:rPr>
      </w:pPr>
      <w:r>
        <w:rPr>
          <w:rFonts w:eastAsia="Arial"/>
          <w:kern w:val="2"/>
          <w:szCs w:val="24"/>
        </w:rPr>
        <w:lastRenderedPageBreak/>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62949BBF" w14:textId="77777777" w:rsidR="00F110D7" w:rsidRDefault="00F110D7" w:rsidP="00F110D7">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7A27ECB6" w14:textId="77777777" w:rsidR="00F110D7" w:rsidRDefault="00F110D7" w:rsidP="00F110D7">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68B10BC2" w14:textId="77777777" w:rsidR="00F110D7" w:rsidRDefault="00F110D7" w:rsidP="00F110D7">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6B1D053D" w14:textId="77777777" w:rsidR="00F110D7" w:rsidRDefault="00F110D7" w:rsidP="00F110D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35EE75A" w14:textId="77777777" w:rsidR="00F110D7" w:rsidRDefault="00F110D7" w:rsidP="00F110D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ADE3AA3" w14:textId="77777777" w:rsidR="00F110D7" w:rsidRDefault="00F110D7" w:rsidP="00F110D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A7C8257" w14:textId="77777777" w:rsidR="00F110D7" w:rsidRDefault="00F110D7" w:rsidP="00F110D7">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55A118A6" w14:textId="77777777" w:rsidR="00F110D7" w:rsidRDefault="00F110D7" w:rsidP="00F110D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3B785D" w14:textId="77777777" w:rsidR="00F110D7" w:rsidRDefault="00F110D7" w:rsidP="00F110D7">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24855C62" w14:textId="77777777" w:rsidR="00F110D7" w:rsidRDefault="00F110D7" w:rsidP="00F110D7">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B35D1DA" w14:textId="77777777" w:rsidR="00F110D7" w:rsidRDefault="00F110D7" w:rsidP="00F110D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AC05F27" w14:textId="77777777" w:rsidR="00F110D7" w:rsidRDefault="00F110D7" w:rsidP="00F110D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510F3588" w14:textId="77777777" w:rsidR="00F110D7" w:rsidRDefault="00F110D7" w:rsidP="00F110D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F857E7E" w14:textId="77777777" w:rsidR="00F110D7" w:rsidRDefault="00F110D7" w:rsidP="00F110D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 xml:space="preserve">nacionalinio saugumo interesams bei </w:t>
      </w:r>
      <w:r>
        <w:rPr>
          <w:rFonts w:eastAsia="Arial"/>
          <w:kern w:val="2"/>
          <w:szCs w:val="24"/>
        </w:rPr>
        <w:lastRenderedPageBreak/>
        <w:t>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F528AAE" w14:textId="77777777" w:rsidR="00F110D7" w:rsidRDefault="00F110D7" w:rsidP="00F110D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2C9F060F" w14:textId="77777777" w:rsidR="00F110D7" w:rsidRDefault="00F110D7" w:rsidP="00F110D7">
      <w:pPr>
        <w:spacing w:line="257" w:lineRule="atLeast"/>
        <w:jc w:val="both"/>
        <w:rPr>
          <w:color w:val="000000"/>
          <w:szCs w:val="24"/>
        </w:rPr>
      </w:pPr>
    </w:p>
    <w:p w14:paraId="6BB846E9" w14:textId="77777777" w:rsidR="00F110D7" w:rsidRDefault="00F110D7" w:rsidP="00F110D7">
      <w:pPr>
        <w:spacing w:line="257" w:lineRule="atLeast"/>
        <w:jc w:val="center"/>
        <w:rPr>
          <w:color w:val="000000"/>
          <w:szCs w:val="24"/>
        </w:rPr>
      </w:pPr>
      <w:r>
        <w:rPr>
          <w:b/>
          <w:bCs/>
          <w:color w:val="000000"/>
          <w:szCs w:val="24"/>
        </w:rPr>
        <w:t>3.3. Jungtinės veiklos partnerių keitimas</w:t>
      </w:r>
    </w:p>
    <w:p w14:paraId="17855434" w14:textId="77777777" w:rsidR="00F110D7" w:rsidRDefault="00F110D7" w:rsidP="00F110D7">
      <w:pPr>
        <w:spacing w:line="257" w:lineRule="atLeast"/>
        <w:ind w:firstLine="62"/>
        <w:jc w:val="both"/>
        <w:rPr>
          <w:color w:val="000000"/>
          <w:szCs w:val="24"/>
        </w:rPr>
      </w:pPr>
    </w:p>
    <w:p w14:paraId="70FC1698" w14:textId="77777777" w:rsidR="00F110D7" w:rsidRDefault="00F110D7" w:rsidP="00F110D7">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1FBBEE8" w14:textId="77777777" w:rsidR="00F110D7" w:rsidRDefault="00F110D7" w:rsidP="00F110D7">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1D77D29" w14:textId="77777777" w:rsidR="00F110D7" w:rsidRDefault="00F110D7" w:rsidP="00F110D7">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42E94E2F" w14:textId="77777777" w:rsidR="00F110D7" w:rsidRDefault="00F110D7" w:rsidP="00F110D7">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0B693513" w14:textId="77777777" w:rsidR="00F110D7" w:rsidRDefault="00F110D7" w:rsidP="00F110D7">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E25D5C5" w14:textId="77777777" w:rsidR="00F110D7" w:rsidRDefault="00F110D7" w:rsidP="00F110D7">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C86C56C" w14:textId="77777777" w:rsidR="00F110D7" w:rsidRDefault="00F110D7" w:rsidP="00F110D7">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950BECB" w14:textId="77777777" w:rsidR="00F110D7" w:rsidRDefault="00F110D7" w:rsidP="00F110D7">
      <w:pPr>
        <w:rPr>
          <w:sz w:val="14"/>
          <w:szCs w:val="14"/>
        </w:rPr>
      </w:pPr>
    </w:p>
    <w:p w14:paraId="79B41D47" w14:textId="77777777" w:rsidR="00F110D7" w:rsidRDefault="00F110D7" w:rsidP="00F110D7">
      <w:pPr>
        <w:spacing w:line="257" w:lineRule="atLeast"/>
        <w:ind w:firstLine="62"/>
        <w:jc w:val="both"/>
        <w:rPr>
          <w:color w:val="000000"/>
          <w:szCs w:val="24"/>
        </w:rPr>
      </w:pPr>
    </w:p>
    <w:p w14:paraId="0DD41B17" w14:textId="77777777" w:rsidR="00F110D7" w:rsidRDefault="00F110D7" w:rsidP="00F110D7">
      <w:pPr>
        <w:spacing w:line="257" w:lineRule="atLeast"/>
        <w:jc w:val="center"/>
        <w:rPr>
          <w:color w:val="000000"/>
          <w:szCs w:val="24"/>
        </w:rPr>
      </w:pPr>
      <w:r>
        <w:rPr>
          <w:b/>
          <w:bCs/>
          <w:color w:val="000000"/>
          <w:szCs w:val="24"/>
        </w:rPr>
        <w:lastRenderedPageBreak/>
        <w:t>3.4.  Susitarimai dėl tiesioginio atsiskaitymo su subtiekėjais</w:t>
      </w:r>
    </w:p>
    <w:p w14:paraId="1D200338" w14:textId="77777777" w:rsidR="00F110D7" w:rsidRDefault="00F110D7" w:rsidP="00F110D7">
      <w:pPr>
        <w:spacing w:line="257" w:lineRule="atLeast"/>
        <w:ind w:firstLine="62"/>
        <w:jc w:val="both"/>
        <w:rPr>
          <w:color w:val="000000"/>
          <w:szCs w:val="24"/>
        </w:rPr>
      </w:pPr>
    </w:p>
    <w:p w14:paraId="70284838" w14:textId="77777777" w:rsidR="00F110D7" w:rsidRDefault="00F110D7" w:rsidP="00F110D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467741E" w14:textId="77777777" w:rsidR="00F110D7" w:rsidRDefault="00F110D7" w:rsidP="00F110D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FDE92C5" w14:textId="77777777" w:rsidR="00F110D7" w:rsidRDefault="00F110D7" w:rsidP="00F110D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38B14A50" w14:textId="77777777" w:rsidR="00F110D7" w:rsidRDefault="00F110D7" w:rsidP="00F110D7">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047CA221" w14:textId="77777777" w:rsidR="00F110D7" w:rsidRDefault="00F110D7" w:rsidP="00F110D7">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3C646EE8" w14:textId="77777777" w:rsidR="00F110D7" w:rsidRDefault="00F110D7" w:rsidP="00F110D7">
      <w:pPr>
        <w:spacing w:line="257" w:lineRule="atLeast"/>
        <w:ind w:firstLine="62"/>
        <w:jc w:val="both"/>
        <w:rPr>
          <w:color w:val="000000"/>
          <w:szCs w:val="24"/>
        </w:rPr>
      </w:pPr>
    </w:p>
    <w:p w14:paraId="73FF867B" w14:textId="77777777" w:rsidR="00F110D7" w:rsidRDefault="00F110D7" w:rsidP="00F110D7">
      <w:pPr>
        <w:spacing w:line="257" w:lineRule="atLeast"/>
        <w:ind w:left="360" w:hanging="360"/>
        <w:jc w:val="center"/>
        <w:rPr>
          <w:color w:val="000000"/>
          <w:szCs w:val="24"/>
        </w:rPr>
      </w:pPr>
      <w:r>
        <w:rPr>
          <w:b/>
          <w:bCs/>
          <w:caps/>
          <w:color w:val="000000"/>
          <w:szCs w:val="24"/>
        </w:rPr>
        <w:t>4.  ŠALIŲ BENDRADARBIAVIMAS</w:t>
      </w:r>
    </w:p>
    <w:p w14:paraId="2CD71279" w14:textId="77777777" w:rsidR="00F110D7" w:rsidRDefault="00F110D7" w:rsidP="00F110D7">
      <w:pPr>
        <w:spacing w:line="257" w:lineRule="atLeast"/>
        <w:ind w:firstLine="62"/>
        <w:jc w:val="both"/>
        <w:rPr>
          <w:color w:val="000000"/>
          <w:szCs w:val="24"/>
        </w:rPr>
      </w:pPr>
    </w:p>
    <w:p w14:paraId="51EC741D" w14:textId="77777777" w:rsidR="00F110D7" w:rsidRDefault="00F110D7" w:rsidP="00F110D7">
      <w:pPr>
        <w:spacing w:line="257" w:lineRule="atLeast"/>
        <w:jc w:val="center"/>
        <w:rPr>
          <w:color w:val="000000"/>
          <w:szCs w:val="24"/>
        </w:rPr>
      </w:pPr>
      <w:r>
        <w:rPr>
          <w:b/>
          <w:bCs/>
          <w:color w:val="000000"/>
          <w:szCs w:val="24"/>
        </w:rPr>
        <w:t>4.1.  Šalių bendradarbiavimo pareiga</w:t>
      </w:r>
    </w:p>
    <w:p w14:paraId="772F534D" w14:textId="77777777" w:rsidR="00F110D7" w:rsidRDefault="00F110D7" w:rsidP="00F110D7">
      <w:pPr>
        <w:spacing w:line="257" w:lineRule="atLeast"/>
        <w:ind w:firstLine="62"/>
        <w:rPr>
          <w:color w:val="000000"/>
          <w:szCs w:val="24"/>
        </w:rPr>
      </w:pPr>
    </w:p>
    <w:p w14:paraId="6D9B97D9" w14:textId="77777777" w:rsidR="00F110D7" w:rsidRDefault="00F110D7" w:rsidP="00F110D7">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51D48CF" w14:textId="77777777" w:rsidR="00F110D7" w:rsidRDefault="00F110D7" w:rsidP="00F110D7">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4F7EF31B" w14:textId="77777777" w:rsidR="00F110D7" w:rsidRDefault="00F110D7" w:rsidP="00F110D7">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4413EB4" w14:textId="77777777" w:rsidR="00F110D7" w:rsidRDefault="00F110D7" w:rsidP="00F110D7">
      <w:pPr>
        <w:spacing w:line="257" w:lineRule="atLeast"/>
        <w:ind w:firstLine="115"/>
        <w:jc w:val="both"/>
        <w:rPr>
          <w:color w:val="000000"/>
          <w:szCs w:val="24"/>
        </w:rPr>
      </w:pPr>
    </w:p>
    <w:p w14:paraId="660F6ECF" w14:textId="77777777" w:rsidR="00F110D7" w:rsidRDefault="00F110D7" w:rsidP="00F110D7">
      <w:pPr>
        <w:spacing w:line="257" w:lineRule="atLeast"/>
        <w:jc w:val="center"/>
        <w:rPr>
          <w:color w:val="000000"/>
          <w:szCs w:val="24"/>
        </w:rPr>
      </w:pPr>
      <w:r>
        <w:rPr>
          <w:b/>
          <w:bCs/>
          <w:color w:val="000000"/>
          <w:szCs w:val="24"/>
        </w:rPr>
        <w:t>4.2.  Kontaktiniai asmenys</w:t>
      </w:r>
    </w:p>
    <w:p w14:paraId="791AD8DB" w14:textId="77777777" w:rsidR="00F110D7" w:rsidRDefault="00F110D7" w:rsidP="00F110D7">
      <w:pPr>
        <w:spacing w:line="257" w:lineRule="atLeast"/>
        <w:ind w:firstLine="62"/>
        <w:jc w:val="both"/>
        <w:rPr>
          <w:color w:val="000000"/>
          <w:szCs w:val="24"/>
        </w:rPr>
      </w:pPr>
    </w:p>
    <w:p w14:paraId="15FE4BB6" w14:textId="77777777" w:rsidR="00F110D7" w:rsidRDefault="00F110D7" w:rsidP="00F110D7">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7AB4C39" w14:textId="77777777" w:rsidR="00F110D7" w:rsidRDefault="00F110D7" w:rsidP="00F110D7">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1980F01" w14:textId="77777777" w:rsidR="00F110D7" w:rsidRDefault="00F110D7" w:rsidP="00F110D7">
      <w:pPr>
        <w:spacing w:line="257" w:lineRule="atLeast"/>
        <w:jc w:val="both"/>
        <w:rPr>
          <w:color w:val="000000"/>
          <w:szCs w:val="24"/>
        </w:rPr>
      </w:pPr>
      <w:r>
        <w:rPr>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1849393" w14:textId="77777777" w:rsidR="00F110D7" w:rsidRDefault="00F110D7" w:rsidP="00F110D7">
      <w:pPr>
        <w:spacing w:line="257" w:lineRule="atLeast"/>
        <w:ind w:firstLine="62"/>
        <w:jc w:val="both"/>
        <w:rPr>
          <w:color w:val="000000"/>
          <w:szCs w:val="24"/>
        </w:rPr>
      </w:pPr>
    </w:p>
    <w:p w14:paraId="761E2BB1" w14:textId="77777777" w:rsidR="00F110D7" w:rsidRDefault="00F110D7" w:rsidP="00F110D7">
      <w:pPr>
        <w:spacing w:line="257" w:lineRule="atLeast"/>
        <w:jc w:val="center"/>
        <w:rPr>
          <w:color w:val="000000"/>
          <w:szCs w:val="24"/>
        </w:rPr>
      </w:pPr>
      <w:r>
        <w:rPr>
          <w:b/>
          <w:bCs/>
          <w:caps/>
          <w:color w:val="000000"/>
          <w:szCs w:val="24"/>
        </w:rPr>
        <w:t>5.  SUTARTIES VYKDYMO METU PATEIKIAMI DOKUMENTAI</w:t>
      </w:r>
    </w:p>
    <w:p w14:paraId="7E7F1577" w14:textId="77777777" w:rsidR="00F110D7" w:rsidRDefault="00F110D7" w:rsidP="00F110D7">
      <w:pPr>
        <w:spacing w:line="257" w:lineRule="atLeast"/>
        <w:ind w:firstLine="62"/>
        <w:jc w:val="both"/>
        <w:rPr>
          <w:color w:val="000000"/>
          <w:szCs w:val="24"/>
        </w:rPr>
      </w:pPr>
    </w:p>
    <w:p w14:paraId="6C677349" w14:textId="77777777" w:rsidR="00F110D7" w:rsidRDefault="00F110D7" w:rsidP="00F110D7">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57BE9780" w14:textId="77777777" w:rsidR="00F110D7" w:rsidRDefault="00F110D7" w:rsidP="00F110D7">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5C6FD90" w14:textId="77777777" w:rsidR="00F110D7" w:rsidRDefault="00F110D7" w:rsidP="00F110D7">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DFA6503" w14:textId="77777777" w:rsidR="00F110D7" w:rsidRDefault="00F110D7" w:rsidP="00F110D7">
      <w:pPr>
        <w:spacing w:line="257" w:lineRule="atLeast"/>
        <w:ind w:firstLine="62"/>
        <w:jc w:val="both"/>
        <w:rPr>
          <w:color w:val="000000"/>
          <w:szCs w:val="24"/>
        </w:rPr>
      </w:pPr>
    </w:p>
    <w:p w14:paraId="0A020CEB" w14:textId="77777777" w:rsidR="00F110D7" w:rsidRDefault="00F110D7" w:rsidP="00F110D7">
      <w:pPr>
        <w:spacing w:line="257" w:lineRule="atLeast"/>
        <w:jc w:val="center"/>
        <w:rPr>
          <w:color w:val="000000"/>
          <w:szCs w:val="24"/>
        </w:rPr>
      </w:pPr>
      <w:r>
        <w:rPr>
          <w:b/>
          <w:bCs/>
          <w:caps/>
          <w:color w:val="000000"/>
          <w:szCs w:val="24"/>
        </w:rPr>
        <w:t>6.  PREKIŲ TIEKIMO PABAIGA IR PREKIŲ PRIĖMIMAS</w:t>
      </w:r>
    </w:p>
    <w:p w14:paraId="0BB64B59" w14:textId="77777777" w:rsidR="00F110D7" w:rsidRDefault="00F110D7" w:rsidP="00F110D7">
      <w:pPr>
        <w:spacing w:line="257" w:lineRule="atLeast"/>
        <w:ind w:firstLine="62"/>
        <w:rPr>
          <w:color w:val="000000"/>
          <w:szCs w:val="24"/>
        </w:rPr>
      </w:pPr>
    </w:p>
    <w:p w14:paraId="6B753CBE" w14:textId="77777777" w:rsidR="00F110D7" w:rsidRDefault="00F110D7" w:rsidP="00F110D7">
      <w:pPr>
        <w:spacing w:line="257" w:lineRule="atLeast"/>
        <w:jc w:val="center"/>
        <w:rPr>
          <w:color w:val="000000"/>
          <w:szCs w:val="24"/>
        </w:rPr>
      </w:pPr>
      <w:r>
        <w:rPr>
          <w:b/>
          <w:bCs/>
          <w:color w:val="000000"/>
          <w:szCs w:val="24"/>
        </w:rPr>
        <w:t>6.1.  Prekių tiekimo pabaiga</w:t>
      </w:r>
    </w:p>
    <w:p w14:paraId="0BA833B2" w14:textId="77777777" w:rsidR="00F110D7" w:rsidRDefault="00F110D7" w:rsidP="00F110D7">
      <w:pPr>
        <w:spacing w:line="257" w:lineRule="atLeast"/>
        <w:ind w:firstLine="62"/>
        <w:rPr>
          <w:color w:val="000000"/>
          <w:szCs w:val="24"/>
        </w:rPr>
      </w:pPr>
    </w:p>
    <w:p w14:paraId="4ED3F214" w14:textId="77777777" w:rsidR="00F110D7" w:rsidRDefault="00F110D7" w:rsidP="00F110D7">
      <w:pPr>
        <w:spacing w:line="257" w:lineRule="atLeast"/>
        <w:jc w:val="both"/>
        <w:rPr>
          <w:color w:val="000000"/>
          <w:szCs w:val="24"/>
        </w:rPr>
      </w:pPr>
      <w:r>
        <w:rPr>
          <w:color w:val="000000"/>
          <w:szCs w:val="24"/>
        </w:rPr>
        <w:t>6.1.1. Prekių tiekimas laikomas užbaigtu, kai yra įvykdytos visos šios sąlygos:</w:t>
      </w:r>
    </w:p>
    <w:p w14:paraId="33FACEDF" w14:textId="77777777" w:rsidR="00F110D7" w:rsidRDefault="00F110D7" w:rsidP="00F110D7">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37DF002D" w14:textId="77777777" w:rsidR="00F110D7" w:rsidRDefault="00F110D7" w:rsidP="00F110D7">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1169CE9" w14:textId="77777777" w:rsidR="00F110D7" w:rsidRDefault="00F110D7" w:rsidP="00F110D7">
      <w:pPr>
        <w:spacing w:line="257" w:lineRule="atLeast"/>
        <w:jc w:val="both"/>
        <w:rPr>
          <w:color w:val="000000"/>
          <w:szCs w:val="24"/>
        </w:rPr>
      </w:pPr>
      <w:r>
        <w:rPr>
          <w:color w:val="000000"/>
          <w:szCs w:val="24"/>
        </w:rPr>
        <w:t>6.1.1.3. Tiekėjas apmokė Pirkėjo personalą, kaip naudoti Prekes (jeigu to reikalaujama);</w:t>
      </w:r>
    </w:p>
    <w:p w14:paraId="5B8E52F6" w14:textId="77777777" w:rsidR="00F110D7" w:rsidRDefault="00F110D7" w:rsidP="00F110D7">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E1189AC" w14:textId="77777777" w:rsidR="00F110D7" w:rsidRDefault="00F110D7" w:rsidP="00F110D7">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1DB7CC8" w14:textId="77777777" w:rsidR="00F110D7" w:rsidRDefault="00F110D7" w:rsidP="00F110D7">
      <w:pPr>
        <w:spacing w:line="257" w:lineRule="atLeast"/>
        <w:ind w:firstLine="62"/>
        <w:jc w:val="both"/>
        <w:rPr>
          <w:color w:val="000000"/>
          <w:szCs w:val="24"/>
        </w:rPr>
      </w:pPr>
    </w:p>
    <w:p w14:paraId="5C4EAA58" w14:textId="77777777" w:rsidR="00F110D7" w:rsidRDefault="00F110D7" w:rsidP="00F110D7">
      <w:pPr>
        <w:spacing w:line="257" w:lineRule="atLeast"/>
        <w:jc w:val="center"/>
        <w:rPr>
          <w:color w:val="000000"/>
          <w:szCs w:val="24"/>
        </w:rPr>
      </w:pPr>
      <w:r>
        <w:rPr>
          <w:b/>
          <w:bCs/>
          <w:color w:val="000000"/>
          <w:szCs w:val="24"/>
        </w:rPr>
        <w:t>6.2.  Prekių perdavimas–priėmimas</w:t>
      </w:r>
    </w:p>
    <w:p w14:paraId="50E9D9D2" w14:textId="77777777" w:rsidR="00F110D7" w:rsidRDefault="00F110D7" w:rsidP="00F110D7">
      <w:pPr>
        <w:spacing w:line="257" w:lineRule="atLeast"/>
        <w:ind w:firstLine="62"/>
        <w:jc w:val="both"/>
        <w:rPr>
          <w:color w:val="000000"/>
          <w:szCs w:val="24"/>
        </w:rPr>
      </w:pPr>
    </w:p>
    <w:p w14:paraId="365634B1" w14:textId="77777777" w:rsidR="00F110D7" w:rsidRDefault="00F110D7" w:rsidP="00F110D7">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4303741" w14:textId="77777777" w:rsidR="00F110D7" w:rsidRDefault="00F110D7" w:rsidP="00F110D7">
      <w:pPr>
        <w:spacing w:line="257" w:lineRule="atLeast"/>
        <w:jc w:val="both"/>
        <w:rPr>
          <w:color w:val="000000"/>
          <w:szCs w:val="24"/>
        </w:rPr>
      </w:pPr>
      <w:r>
        <w:rPr>
          <w:color w:val="000000"/>
          <w:szCs w:val="24"/>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8C480FE" w14:textId="77777777" w:rsidR="00F110D7" w:rsidRDefault="00F110D7" w:rsidP="00F110D7">
      <w:pPr>
        <w:spacing w:line="257" w:lineRule="atLeast"/>
        <w:jc w:val="both"/>
        <w:rPr>
          <w:color w:val="000000"/>
          <w:szCs w:val="24"/>
        </w:rPr>
      </w:pPr>
      <w:r>
        <w:rPr>
          <w:color w:val="000000"/>
          <w:szCs w:val="24"/>
        </w:rPr>
        <w:t>6.2.3. Tiekėjui pristačius Prekes, Pirkėjas atlieka jų patikrinimą ir privalo:</w:t>
      </w:r>
    </w:p>
    <w:p w14:paraId="55957BF2" w14:textId="77777777" w:rsidR="00F110D7" w:rsidRDefault="00F110D7" w:rsidP="00F110D7">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2C0CD6D" w14:textId="77777777" w:rsidR="00F110D7" w:rsidRDefault="00F110D7" w:rsidP="00F110D7">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995B8A0" w14:textId="77777777" w:rsidR="00F110D7" w:rsidRDefault="00F110D7" w:rsidP="00F110D7">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FD8866D" w14:textId="77777777" w:rsidR="00F110D7" w:rsidRDefault="00F110D7" w:rsidP="00F110D7">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0A9D532" w14:textId="77777777" w:rsidR="00F110D7" w:rsidRDefault="00F110D7" w:rsidP="00F110D7">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E64B196" w14:textId="77777777" w:rsidR="00F110D7" w:rsidRDefault="00F110D7" w:rsidP="00F110D7">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7FD99D7" w14:textId="77777777" w:rsidR="00F110D7" w:rsidRDefault="00F110D7" w:rsidP="00F110D7">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703987B" w14:textId="77777777" w:rsidR="00F110D7" w:rsidRDefault="00F110D7" w:rsidP="00F110D7">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5FFD9C8B" w14:textId="77777777" w:rsidR="00F110D7" w:rsidRDefault="00F110D7" w:rsidP="00F110D7">
      <w:pPr>
        <w:spacing w:line="257" w:lineRule="atLeast"/>
        <w:jc w:val="both"/>
        <w:rPr>
          <w:color w:val="000000"/>
          <w:szCs w:val="24"/>
        </w:rPr>
      </w:pPr>
      <w:r>
        <w:rPr>
          <w:color w:val="000000"/>
          <w:szCs w:val="24"/>
        </w:rPr>
        <w:t>6.2.9. Pirkėjas turi teisę naudotis Prekėmis tik po Prekių perdavimo-priėmimo akto pasirašymo.</w:t>
      </w:r>
    </w:p>
    <w:p w14:paraId="1F6B7610" w14:textId="77777777" w:rsidR="00F110D7" w:rsidRDefault="00F110D7" w:rsidP="00F110D7">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89CF70F" w14:textId="77777777" w:rsidR="00F110D7" w:rsidRDefault="00F110D7" w:rsidP="00F110D7">
      <w:pPr>
        <w:spacing w:line="257" w:lineRule="atLeast"/>
        <w:ind w:firstLine="62"/>
        <w:jc w:val="both"/>
        <w:rPr>
          <w:color w:val="000000"/>
          <w:szCs w:val="24"/>
        </w:rPr>
      </w:pPr>
    </w:p>
    <w:p w14:paraId="38BF03F2" w14:textId="77777777" w:rsidR="00F110D7" w:rsidRDefault="00F110D7" w:rsidP="00F110D7">
      <w:pPr>
        <w:spacing w:line="257" w:lineRule="atLeast"/>
        <w:jc w:val="center"/>
        <w:rPr>
          <w:color w:val="000000"/>
          <w:szCs w:val="24"/>
        </w:rPr>
      </w:pPr>
      <w:r>
        <w:rPr>
          <w:b/>
          <w:bCs/>
          <w:caps/>
          <w:color w:val="000000"/>
          <w:szCs w:val="24"/>
        </w:rPr>
        <w:t>7.  TIEKĖJO GARANTINIAI ĮSIPAREIGOJIMAI</w:t>
      </w:r>
    </w:p>
    <w:p w14:paraId="13071A62" w14:textId="77777777" w:rsidR="00F110D7" w:rsidRDefault="00F110D7" w:rsidP="00F110D7">
      <w:pPr>
        <w:spacing w:line="257" w:lineRule="atLeast"/>
        <w:ind w:firstLine="62"/>
        <w:rPr>
          <w:color w:val="000000"/>
          <w:szCs w:val="24"/>
        </w:rPr>
      </w:pPr>
    </w:p>
    <w:p w14:paraId="128BCF50" w14:textId="77777777" w:rsidR="00F110D7" w:rsidRDefault="00F110D7" w:rsidP="00F110D7">
      <w:pPr>
        <w:spacing w:line="257" w:lineRule="atLeast"/>
        <w:ind w:left="360" w:hanging="360"/>
        <w:jc w:val="center"/>
        <w:rPr>
          <w:color w:val="000000"/>
          <w:szCs w:val="24"/>
        </w:rPr>
      </w:pPr>
      <w:r>
        <w:rPr>
          <w:b/>
          <w:bCs/>
          <w:color w:val="000000"/>
          <w:szCs w:val="24"/>
        </w:rPr>
        <w:t>7.1.  Garantiniai terminai (jei taikoma)</w:t>
      </w:r>
    </w:p>
    <w:p w14:paraId="189CDBE6" w14:textId="77777777" w:rsidR="00F110D7" w:rsidRDefault="00F110D7" w:rsidP="00F110D7">
      <w:pPr>
        <w:spacing w:line="257" w:lineRule="atLeast"/>
        <w:ind w:left="360" w:firstLine="62"/>
        <w:rPr>
          <w:color w:val="000000"/>
          <w:szCs w:val="24"/>
        </w:rPr>
      </w:pPr>
    </w:p>
    <w:p w14:paraId="54ACC3FF" w14:textId="77777777" w:rsidR="00F110D7" w:rsidRDefault="00F110D7" w:rsidP="00F110D7">
      <w:pPr>
        <w:spacing w:line="257" w:lineRule="atLeast"/>
        <w:jc w:val="both"/>
        <w:rPr>
          <w:color w:val="000000"/>
          <w:szCs w:val="24"/>
        </w:rPr>
      </w:pPr>
      <w:r>
        <w:rPr>
          <w:color w:val="000000"/>
          <w:szCs w:val="24"/>
        </w:rPr>
        <w:lastRenderedPageBreak/>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2E7E562" w14:textId="77777777" w:rsidR="00F110D7" w:rsidRDefault="00F110D7" w:rsidP="00F110D7">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557889E" w14:textId="77777777" w:rsidR="00F110D7" w:rsidRDefault="00F110D7" w:rsidP="00F110D7">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A20C8BA" w14:textId="77777777" w:rsidR="00F110D7" w:rsidRDefault="00F110D7" w:rsidP="00F110D7">
      <w:pPr>
        <w:spacing w:line="257" w:lineRule="atLeast"/>
        <w:ind w:firstLine="62"/>
        <w:jc w:val="both"/>
        <w:rPr>
          <w:color w:val="000000"/>
          <w:szCs w:val="24"/>
        </w:rPr>
      </w:pPr>
    </w:p>
    <w:p w14:paraId="36C1624F" w14:textId="77777777" w:rsidR="00F110D7" w:rsidRDefault="00F110D7" w:rsidP="00F110D7">
      <w:pPr>
        <w:spacing w:line="257" w:lineRule="atLeast"/>
        <w:jc w:val="center"/>
        <w:rPr>
          <w:color w:val="000000"/>
          <w:szCs w:val="24"/>
        </w:rPr>
      </w:pPr>
      <w:r>
        <w:rPr>
          <w:b/>
          <w:bCs/>
          <w:color w:val="000000"/>
          <w:szCs w:val="24"/>
        </w:rPr>
        <w:t>7.2.  Pretenzijos dėl Prekių trūkumų</w:t>
      </w:r>
    </w:p>
    <w:p w14:paraId="33E54944" w14:textId="77777777" w:rsidR="00F110D7" w:rsidRDefault="00F110D7" w:rsidP="00F110D7">
      <w:pPr>
        <w:spacing w:line="257" w:lineRule="atLeast"/>
        <w:ind w:firstLine="62"/>
        <w:jc w:val="both"/>
        <w:rPr>
          <w:color w:val="000000"/>
          <w:szCs w:val="24"/>
        </w:rPr>
      </w:pPr>
    </w:p>
    <w:p w14:paraId="7E388400" w14:textId="77777777" w:rsidR="00F110D7" w:rsidRDefault="00F110D7" w:rsidP="00F110D7">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92CED15" w14:textId="77777777" w:rsidR="00F110D7" w:rsidRDefault="00F110D7" w:rsidP="00F110D7">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B902CDA" w14:textId="77777777" w:rsidR="00F110D7" w:rsidRDefault="00F110D7" w:rsidP="00F110D7">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5156217" w14:textId="77777777" w:rsidR="00F110D7" w:rsidRDefault="00F110D7" w:rsidP="00F110D7">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060DD5B" w14:textId="77777777" w:rsidR="00F110D7" w:rsidRDefault="00F110D7" w:rsidP="00F110D7">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0F18AD1A" w14:textId="77777777" w:rsidR="00F110D7" w:rsidRDefault="00F110D7" w:rsidP="00F110D7">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0B56509" w14:textId="77777777" w:rsidR="00F110D7" w:rsidRDefault="00F110D7" w:rsidP="00F110D7">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9F1D2A7" w14:textId="77777777" w:rsidR="00F110D7" w:rsidRDefault="00F110D7" w:rsidP="00F110D7">
      <w:pPr>
        <w:rPr>
          <w:sz w:val="14"/>
          <w:szCs w:val="14"/>
        </w:rPr>
      </w:pPr>
    </w:p>
    <w:p w14:paraId="1D2B15FB" w14:textId="77777777" w:rsidR="00F110D7" w:rsidRDefault="00F110D7" w:rsidP="00F110D7">
      <w:pPr>
        <w:spacing w:line="257" w:lineRule="atLeast"/>
        <w:ind w:firstLine="62"/>
        <w:jc w:val="both"/>
        <w:rPr>
          <w:color w:val="000000"/>
          <w:szCs w:val="24"/>
        </w:rPr>
      </w:pPr>
    </w:p>
    <w:p w14:paraId="18F6F256" w14:textId="77777777" w:rsidR="00F110D7" w:rsidRDefault="00F110D7" w:rsidP="00F110D7">
      <w:pPr>
        <w:spacing w:line="257" w:lineRule="atLeast"/>
        <w:jc w:val="center"/>
        <w:rPr>
          <w:color w:val="000000"/>
          <w:szCs w:val="24"/>
        </w:rPr>
      </w:pPr>
      <w:r>
        <w:rPr>
          <w:b/>
          <w:bCs/>
          <w:color w:val="000000"/>
          <w:szCs w:val="24"/>
        </w:rPr>
        <w:t>7.3.  Prekių trūkumų šalinimas</w:t>
      </w:r>
    </w:p>
    <w:p w14:paraId="54BB90E7" w14:textId="77777777" w:rsidR="00F110D7" w:rsidRDefault="00F110D7" w:rsidP="00F110D7">
      <w:pPr>
        <w:spacing w:line="257" w:lineRule="atLeast"/>
        <w:ind w:firstLine="62"/>
        <w:jc w:val="both"/>
        <w:rPr>
          <w:color w:val="000000"/>
          <w:szCs w:val="24"/>
        </w:rPr>
      </w:pPr>
    </w:p>
    <w:p w14:paraId="3AB2C895" w14:textId="77777777" w:rsidR="00F110D7" w:rsidRDefault="00F110D7" w:rsidP="00F110D7">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77C5CDB9" w14:textId="77777777" w:rsidR="00F110D7" w:rsidRDefault="00F110D7" w:rsidP="00F110D7">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A722AFD" w14:textId="77777777" w:rsidR="00F110D7" w:rsidRDefault="00F110D7" w:rsidP="00F110D7">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08E824A0" w14:textId="77777777" w:rsidR="00F110D7" w:rsidRDefault="00F110D7" w:rsidP="00F110D7">
      <w:pPr>
        <w:spacing w:line="257" w:lineRule="atLeast"/>
        <w:jc w:val="both"/>
        <w:rPr>
          <w:color w:val="000000"/>
          <w:szCs w:val="24"/>
        </w:rPr>
      </w:pPr>
      <w:r>
        <w:rPr>
          <w:color w:val="000000"/>
          <w:szCs w:val="24"/>
        </w:rPr>
        <w:lastRenderedPageBreak/>
        <w:t>7.3.4. Pašalinus Prekių trūkumus, garantinis terminas sutaisytajai Prekių daliai ar naujoms Prekėms vėl pradedamas skaičiuoti nuo tinkamai sutaisytų ar pakeistų Prekių (ar jų dalių) perdavimo Pirkėjui dienos.</w:t>
      </w:r>
    </w:p>
    <w:p w14:paraId="4CD1B337" w14:textId="77777777" w:rsidR="00F110D7" w:rsidRDefault="00F110D7" w:rsidP="00F110D7">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3D51B73" w14:textId="77777777" w:rsidR="00F110D7" w:rsidRDefault="00F110D7" w:rsidP="00F110D7">
      <w:pPr>
        <w:spacing w:line="257" w:lineRule="atLeast"/>
        <w:jc w:val="both"/>
        <w:rPr>
          <w:color w:val="000000"/>
          <w:szCs w:val="24"/>
        </w:rPr>
      </w:pPr>
      <w:r>
        <w:rPr>
          <w:color w:val="000000"/>
          <w:szCs w:val="24"/>
        </w:rPr>
        <w:t>7.3.6. Tiekėjas, pašalinęs visus Prekių trūkumus, privalo apie tai informuoti Pirkėją.</w:t>
      </w:r>
    </w:p>
    <w:p w14:paraId="418AD5C8" w14:textId="77777777" w:rsidR="00F110D7" w:rsidRDefault="00F110D7" w:rsidP="00F110D7">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6382CAE" w14:textId="77777777" w:rsidR="00F110D7" w:rsidRDefault="00F110D7" w:rsidP="00F110D7">
      <w:pPr>
        <w:spacing w:line="257" w:lineRule="atLeast"/>
        <w:ind w:firstLine="62"/>
        <w:jc w:val="both"/>
        <w:rPr>
          <w:color w:val="000000"/>
          <w:szCs w:val="24"/>
        </w:rPr>
      </w:pPr>
    </w:p>
    <w:p w14:paraId="3416CC94" w14:textId="77777777" w:rsidR="00F110D7" w:rsidRDefault="00F110D7" w:rsidP="00F110D7">
      <w:pPr>
        <w:spacing w:line="257" w:lineRule="atLeast"/>
        <w:jc w:val="center"/>
        <w:rPr>
          <w:color w:val="000000"/>
          <w:szCs w:val="24"/>
        </w:rPr>
      </w:pPr>
      <w:r>
        <w:rPr>
          <w:b/>
          <w:bCs/>
          <w:color w:val="000000"/>
          <w:szCs w:val="24"/>
        </w:rPr>
        <w:t>7.4.  Pirkėjo teisės, Tiekėjui nepašalinus Prekių trūkumų</w:t>
      </w:r>
    </w:p>
    <w:p w14:paraId="69B31A89" w14:textId="77777777" w:rsidR="00F110D7" w:rsidRDefault="00F110D7" w:rsidP="00F110D7">
      <w:pPr>
        <w:spacing w:line="257" w:lineRule="atLeast"/>
        <w:ind w:firstLine="62"/>
        <w:jc w:val="both"/>
        <w:rPr>
          <w:color w:val="000000"/>
          <w:szCs w:val="24"/>
        </w:rPr>
      </w:pPr>
    </w:p>
    <w:p w14:paraId="170DF2A2" w14:textId="77777777" w:rsidR="00F110D7" w:rsidRDefault="00F110D7" w:rsidP="00F110D7">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0D21E3CE" w14:textId="77777777" w:rsidR="00F110D7" w:rsidRDefault="00F110D7" w:rsidP="00F110D7">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82D1D17" w14:textId="77777777" w:rsidR="00F110D7" w:rsidRDefault="00F110D7" w:rsidP="00F110D7">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5C1F198" w14:textId="77777777" w:rsidR="00F110D7" w:rsidRDefault="00F110D7" w:rsidP="00F110D7">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C5E1FD3" w14:textId="77777777" w:rsidR="00F110D7" w:rsidRDefault="00F110D7" w:rsidP="00F110D7">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61F79FB1" w14:textId="77777777" w:rsidR="00F110D7" w:rsidRDefault="00F110D7" w:rsidP="00F110D7">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73B6326C" w14:textId="77777777" w:rsidR="00F110D7" w:rsidRDefault="00F110D7" w:rsidP="00F110D7">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FB9535E" w14:textId="77777777" w:rsidR="00F110D7" w:rsidRDefault="00F110D7" w:rsidP="00F110D7">
      <w:pPr>
        <w:spacing w:line="257" w:lineRule="atLeast"/>
        <w:ind w:firstLine="62"/>
        <w:jc w:val="both"/>
        <w:rPr>
          <w:color w:val="000000"/>
          <w:szCs w:val="24"/>
        </w:rPr>
      </w:pPr>
    </w:p>
    <w:p w14:paraId="73C019FB" w14:textId="77777777" w:rsidR="00F110D7" w:rsidRDefault="00F110D7" w:rsidP="00F110D7">
      <w:pPr>
        <w:spacing w:line="257" w:lineRule="atLeast"/>
        <w:jc w:val="center"/>
        <w:rPr>
          <w:color w:val="000000"/>
          <w:szCs w:val="24"/>
        </w:rPr>
      </w:pPr>
      <w:r>
        <w:rPr>
          <w:b/>
          <w:bCs/>
          <w:caps/>
          <w:color w:val="000000"/>
          <w:szCs w:val="24"/>
        </w:rPr>
        <w:t>8.  PRISTATYMO TERMINAI</w:t>
      </w:r>
    </w:p>
    <w:p w14:paraId="2BB1B469" w14:textId="77777777" w:rsidR="00F110D7" w:rsidRDefault="00F110D7" w:rsidP="00F110D7">
      <w:pPr>
        <w:spacing w:line="257" w:lineRule="atLeast"/>
        <w:ind w:firstLine="62"/>
        <w:rPr>
          <w:color w:val="000000"/>
          <w:szCs w:val="24"/>
        </w:rPr>
      </w:pPr>
    </w:p>
    <w:p w14:paraId="5B62EE4B" w14:textId="77777777" w:rsidR="00F110D7" w:rsidRDefault="00F110D7" w:rsidP="00F110D7">
      <w:pPr>
        <w:spacing w:line="257" w:lineRule="atLeast"/>
        <w:jc w:val="center"/>
        <w:rPr>
          <w:color w:val="000000"/>
          <w:szCs w:val="24"/>
        </w:rPr>
      </w:pPr>
      <w:r>
        <w:rPr>
          <w:b/>
          <w:bCs/>
          <w:color w:val="000000"/>
          <w:szCs w:val="24"/>
        </w:rPr>
        <w:t>8.1.  Pristatymo terminai ir Prekių tiekimo grafikas</w:t>
      </w:r>
    </w:p>
    <w:p w14:paraId="7D5C9E64" w14:textId="77777777" w:rsidR="00F110D7" w:rsidRDefault="00F110D7" w:rsidP="00F110D7">
      <w:pPr>
        <w:spacing w:line="257" w:lineRule="atLeast"/>
        <w:ind w:firstLine="62"/>
        <w:jc w:val="both"/>
        <w:rPr>
          <w:color w:val="000000"/>
          <w:szCs w:val="24"/>
        </w:rPr>
      </w:pPr>
    </w:p>
    <w:p w14:paraId="653558CA" w14:textId="77777777" w:rsidR="00F110D7" w:rsidRDefault="00F110D7" w:rsidP="00F110D7">
      <w:pPr>
        <w:spacing w:line="257" w:lineRule="atLeast"/>
        <w:jc w:val="both"/>
        <w:rPr>
          <w:color w:val="000000"/>
          <w:szCs w:val="24"/>
        </w:rPr>
      </w:pPr>
      <w:r>
        <w:rPr>
          <w:color w:val="000000"/>
          <w:szCs w:val="24"/>
        </w:rPr>
        <w:t>8.1.1. Tiekėjas privalo pristatyti Prekes laikydamasis terminų, nurodytų Specialiosiose sąlygose.</w:t>
      </w:r>
    </w:p>
    <w:p w14:paraId="4A9C1DF7" w14:textId="77777777" w:rsidR="00F110D7" w:rsidRDefault="00F110D7" w:rsidP="00F110D7">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62366BBD" w14:textId="77777777" w:rsidR="00F110D7" w:rsidRDefault="00F110D7" w:rsidP="00F110D7">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CD017C9" w14:textId="77777777" w:rsidR="00F110D7" w:rsidRDefault="00F110D7" w:rsidP="00F110D7">
      <w:pPr>
        <w:spacing w:line="257" w:lineRule="atLeast"/>
        <w:ind w:firstLine="62"/>
        <w:jc w:val="both"/>
        <w:rPr>
          <w:color w:val="000000"/>
          <w:szCs w:val="24"/>
        </w:rPr>
      </w:pPr>
    </w:p>
    <w:p w14:paraId="362D69F7" w14:textId="77777777" w:rsidR="00F110D7" w:rsidRDefault="00F110D7" w:rsidP="00F110D7">
      <w:pPr>
        <w:spacing w:line="257" w:lineRule="atLeast"/>
        <w:jc w:val="center"/>
        <w:rPr>
          <w:color w:val="000000"/>
          <w:szCs w:val="24"/>
        </w:rPr>
      </w:pPr>
      <w:r>
        <w:rPr>
          <w:b/>
          <w:bCs/>
          <w:color w:val="000000"/>
          <w:szCs w:val="24"/>
        </w:rPr>
        <w:lastRenderedPageBreak/>
        <w:t>8.2.  Netesybos už Prekių pristatymo vėlavimą</w:t>
      </w:r>
    </w:p>
    <w:p w14:paraId="0746EA72" w14:textId="77777777" w:rsidR="00F110D7" w:rsidRDefault="00F110D7" w:rsidP="00F110D7">
      <w:pPr>
        <w:spacing w:line="257" w:lineRule="atLeast"/>
        <w:ind w:firstLine="62"/>
        <w:jc w:val="both"/>
        <w:rPr>
          <w:color w:val="000000"/>
          <w:szCs w:val="24"/>
        </w:rPr>
      </w:pPr>
    </w:p>
    <w:p w14:paraId="469CD65B" w14:textId="77777777" w:rsidR="00F110D7" w:rsidRDefault="00F110D7" w:rsidP="00F110D7">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9D82AB7" w14:textId="77777777" w:rsidR="00F110D7" w:rsidRDefault="00F110D7" w:rsidP="00F110D7">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4EB7729" w14:textId="77777777" w:rsidR="00F110D7" w:rsidRDefault="00F110D7" w:rsidP="00F110D7">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8474114" w14:textId="77777777" w:rsidR="00F110D7" w:rsidRDefault="00F110D7" w:rsidP="00F110D7">
      <w:pPr>
        <w:spacing w:line="257" w:lineRule="atLeast"/>
        <w:ind w:firstLine="62"/>
        <w:jc w:val="both"/>
        <w:rPr>
          <w:color w:val="000000"/>
          <w:szCs w:val="24"/>
        </w:rPr>
      </w:pPr>
    </w:p>
    <w:p w14:paraId="0098664D" w14:textId="77777777" w:rsidR="00F110D7" w:rsidRDefault="00F110D7" w:rsidP="00F110D7">
      <w:pPr>
        <w:spacing w:line="257" w:lineRule="atLeast"/>
        <w:jc w:val="center"/>
        <w:rPr>
          <w:color w:val="000000"/>
          <w:szCs w:val="24"/>
        </w:rPr>
      </w:pPr>
      <w:r>
        <w:rPr>
          <w:b/>
          <w:bCs/>
          <w:caps/>
          <w:color w:val="000000"/>
          <w:szCs w:val="24"/>
        </w:rPr>
        <w:t>9.  PRIEVOLIŲ PAGAL SUTARTĮ ĮVYKDYMO UŽTIKRINIMO BŪDAI</w:t>
      </w:r>
    </w:p>
    <w:p w14:paraId="719936C4" w14:textId="77777777" w:rsidR="00F110D7" w:rsidRDefault="00F110D7" w:rsidP="00F110D7">
      <w:pPr>
        <w:spacing w:line="257" w:lineRule="atLeast"/>
        <w:ind w:firstLine="62"/>
        <w:rPr>
          <w:color w:val="000000"/>
          <w:szCs w:val="24"/>
        </w:rPr>
      </w:pPr>
    </w:p>
    <w:p w14:paraId="1DD6F026" w14:textId="77777777" w:rsidR="00F110D7" w:rsidRDefault="00F110D7" w:rsidP="00F110D7">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9C792E2" w14:textId="77777777" w:rsidR="00F110D7" w:rsidRDefault="00F110D7" w:rsidP="00F110D7">
      <w:pPr>
        <w:spacing w:line="257" w:lineRule="atLeast"/>
        <w:ind w:firstLine="62"/>
        <w:jc w:val="both"/>
        <w:rPr>
          <w:color w:val="000000"/>
          <w:szCs w:val="24"/>
        </w:rPr>
      </w:pPr>
    </w:p>
    <w:p w14:paraId="585AC0F7" w14:textId="77777777" w:rsidR="00F110D7" w:rsidRDefault="00F110D7" w:rsidP="00F110D7">
      <w:pPr>
        <w:spacing w:line="257" w:lineRule="atLeast"/>
        <w:jc w:val="center"/>
        <w:rPr>
          <w:color w:val="000000"/>
          <w:szCs w:val="24"/>
        </w:rPr>
      </w:pPr>
      <w:r>
        <w:rPr>
          <w:b/>
          <w:bCs/>
          <w:caps/>
          <w:color w:val="000000"/>
          <w:szCs w:val="24"/>
        </w:rPr>
        <w:t>10.  SUTARTIES ĮVYKDYMO UŽTIKRINIMAS (JEI TAIKOMA)</w:t>
      </w:r>
    </w:p>
    <w:p w14:paraId="2CA9ADE8" w14:textId="77777777" w:rsidR="00F110D7" w:rsidRDefault="00F110D7" w:rsidP="00F110D7">
      <w:pPr>
        <w:spacing w:line="257" w:lineRule="atLeast"/>
        <w:ind w:firstLine="62"/>
        <w:jc w:val="both"/>
        <w:rPr>
          <w:color w:val="000000"/>
          <w:szCs w:val="24"/>
        </w:rPr>
      </w:pPr>
    </w:p>
    <w:p w14:paraId="04815F86" w14:textId="77777777" w:rsidR="00F110D7" w:rsidRDefault="00F110D7" w:rsidP="00F110D7">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23A3AAB" w14:textId="77777777" w:rsidR="00F110D7" w:rsidRDefault="00F110D7" w:rsidP="00F110D7">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E9ABA8" w14:textId="77777777" w:rsidR="00F110D7" w:rsidRDefault="00F110D7" w:rsidP="00F110D7">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56B177C" w14:textId="77777777" w:rsidR="00F110D7" w:rsidRDefault="00F110D7" w:rsidP="00F110D7">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70C684" w14:textId="77777777" w:rsidR="00F110D7" w:rsidRDefault="00F110D7" w:rsidP="00F110D7">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97C80F5" w14:textId="77777777" w:rsidR="00F110D7" w:rsidRDefault="00F110D7" w:rsidP="00F110D7">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86C0A05" w14:textId="77777777" w:rsidR="00F110D7" w:rsidRDefault="00F110D7" w:rsidP="00F110D7">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3C96BE8" w14:textId="77777777" w:rsidR="00F110D7" w:rsidRDefault="00F110D7" w:rsidP="00F110D7">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13D9A7E" w14:textId="77777777" w:rsidR="00F110D7" w:rsidRDefault="00F110D7" w:rsidP="00F110D7">
      <w:pPr>
        <w:spacing w:line="257" w:lineRule="atLeast"/>
        <w:jc w:val="both"/>
        <w:textAlignment w:val="baseline"/>
        <w:rPr>
          <w:color w:val="000000"/>
          <w:szCs w:val="24"/>
        </w:rPr>
      </w:pPr>
      <w:r>
        <w:rPr>
          <w:color w:val="000000"/>
          <w:szCs w:val="24"/>
        </w:rPr>
        <w:t>10.8. Sutarties įvykdymo užtikrinimo suma turi būti nurodoma ir išmokama eurais. </w:t>
      </w:r>
    </w:p>
    <w:p w14:paraId="735CAD3C" w14:textId="77777777" w:rsidR="00F110D7" w:rsidRDefault="00F110D7" w:rsidP="00F110D7">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456ED25B" w14:textId="77777777" w:rsidR="00F110D7" w:rsidRDefault="00F110D7" w:rsidP="00F110D7">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788B4C4" w14:textId="77777777" w:rsidR="00F110D7" w:rsidRDefault="00F110D7" w:rsidP="00F110D7">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28B9686" w14:textId="77777777" w:rsidR="00F110D7" w:rsidRDefault="00F110D7" w:rsidP="00F110D7">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1A6BEC" w14:textId="77777777" w:rsidR="00F110D7" w:rsidRDefault="00F110D7" w:rsidP="00F110D7">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0AAFD06" w14:textId="77777777" w:rsidR="00F110D7" w:rsidRDefault="00F110D7" w:rsidP="00F110D7">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B9A32D" w14:textId="77777777" w:rsidR="00F110D7" w:rsidRDefault="00F110D7" w:rsidP="00F110D7">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EB5C094" w14:textId="77777777" w:rsidR="00F110D7" w:rsidRDefault="00F110D7" w:rsidP="00F110D7">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DA9AF55" w14:textId="77777777" w:rsidR="00F110D7" w:rsidRDefault="00F110D7" w:rsidP="00F110D7">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41B800E2" w14:textId="77777777" w:rsidR="00F110D7" w:rsidRDefault="00F110D7" w:rsidP="00F110D7">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B06AFFF" w14:textId="77777777" w:rsidR="00F110D7" w:rsidRDefault="00F110D7" w:rsidP="00F110D7">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A9AB7EE" w14:textId="77777777" w:rsidR="00F110D7" w:rsidRDefault="00F110D7" w:rsidP="00F110D7">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C8F0DAF" w14:textId="77777777" w:rsidR="00F110D7" w:rsidRDefault="00F110D7" w:rsidP="00F110D7">
      <w:pPr>
        <w:spacing w:line="257" w:lineRule="atLeast"/>
        <w:ind w:firstLine="62"/>
        <w:jc w:val="both"/>
        <w:textAlignment w:val="baseline"/>
        <w:rPr>
          <w:color w:val="000000"/>
          <w:szCs w:val="24"/>
        </w:rPr>
      </w:pPr>
    </w:p>
    <w:p w14:paraId="170CE5D1" w14:textId="77777777" w:rsidR="00F110D7" w:rsidRDefault="00F110D7" w:rsidP="00F110D7">
      <w:pPr>
        <w:spacing w:line="257" w:lineRule="atLeast"/>
        <w:jc w:val="center"/>
        <w:rPr>
          <w:color w:val="000000"/>
          <w:szCs w:val="24"/>
        </w:rPr>
      </w:pPr>
      <w:r>
        <w:rPr>
          <w:b/>
          <w:bCs/>
          <w:caps/>
          <w:color w:val="000000"/>
          <w:szCs w:val="24"/>
        </w:rPr>
        <w:t>11.  SUTARTIES KAINA IR JOS PERSKAIČIAVIMAS</w:t>
      </w:r>
    </w:p>
    <w:p w14:paraId="64D9447C" w14:textId="77777777" w:rsidR="00F110D7" w:rsidRDefault="00F110D7" w:rsidP="00F110D7">
      <w:pPr>
        <w:spacing w:line="257" w:lineRule="atLeast"/>
        <w:ind w:firstLine="62"/>
        <w:jc w:val="both"/>
        <w:rPr>
          <w:color w:val="000000"/>
          <w:szCs w:val="24"/>
        </w:rPr>
      </w:pPr>
    </w:p>
    <w:p w14:paraId="7E2546C6" w14:textId="77777777" w:rsidR="00F110D7" w:rsidRDefault="00F110D7" w:rsidP="00F110D7">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7191230" w14:textId="77777777" w:rsidR="00F110D7" w:rsidRDefault="00F110D7" w:rsidP="00F110D7">
      <w:pPr>
        <w:spacing w:line="257" w:lineRule="atLeast"/>
        <w:jc w:val="both"/>
        <w:rPr>
          <w:color w:val="000000"/>
          <w:szCs w:val="24"/>
        </w:rPr>
      </w:pPr>
      <w:r>
        <w:rPr>
          <w:color w:val="000000"/>
          <w:szCs w:val="24"/>
        </w:rPr>
        <w:t>11.2. Pradinės sutarties vertė yra nurodyta Specialiosiose sąlygose.</w:t>
      </w:r>
    </w:p>
    <w:p w14:paraId="17DBA9CF" w14:textId="77777777" w:rsidR="00F110D7" w:rsidRDefault="00F110D7" w:rsidP="00F110D7">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10E331A" w14:textId="77777777" w:rsidR="00F110D7" w:rsidRDefault="00F110D7" w:rsidP="00F110D7">
      <w:pPr>
        <w:spacing w:line="257" w:lineRule="atLeast"/>
        <w:jc w:val="both"/>
        <w:rPr>
          <w:color w:val="000000"/>
          <w:szCs w:val="24"/>
        </w:rPr>
      </w:pPr>
      <w:r>
        <w:rPr>
          <w:color w:val="000000"/>
          <w:szCs w:val="24"/>
        </w:rPr>
        <w:t>11.4. Sutarties kainos peržiūra atliekama Specialiosiose sąlygose nustatyta tvarka.</w:t>
      </w:r>
    </w:p>
    <w:p w14:paraId="78CB6287" w14:textId="77777777" w:rsidR="00F110D7" w:rsidRDefault="00F110D7" w:rsidP="00F110D7">
      <w:pPr>
        <w:spacing w:line="257" w:lineRule="atLeast"/>
        <w:ind w:firstLine="62"/>
        <w:jc w:val="both"/>
        <w:rPr>
          <w:color w:val="000000"/>
          <w:szCs w:val="24"/>
        </w:rPr>
      </w:pPr>
    </w:p>
    <w:p w14:paraId="2D8FDF70" w14:textId="77777777" w:rsidR="00F110D7" w:rsidRDefault="00F110D7" w:rsidP="00F110D7">
      <w:pPr>
        <w:spacing w:line="257" w:lineRule="atLeast"/>
        <w:jc w:val="center"/>
        <w:rPr>
          <w:color w:val="000000"/>
          <w:szCs w:val="24"/>
        </w:rPr>
      </w:pPr>
      <w:r>
        <w:rPr>
          <w:b/>
          <w:bCs/>
          <w:caps/>
          <w:color w:val="000000"/>
          <w:szCs w:val="24"/>
        </w:rPr>
        <w:t>12.  ATSISKAITYMO TVARKA</w:t>
      </w:r>
    </w:p>
    <w:p w14:paraId="037B920D" w14:textId="77777777" w:rsidR="00F110D7" w:rsidRDefault="00F110D7" w:rsidP="00F110D7">
      <w:pPr>
        <w:spacing w:line="257" w:lineRule="atLeast"/>
        <w:ind w:firstLine="62"/>
        <w:jc w:val="center"/>
        <w:rPr>
          <w:color w:val="000000"/>
          <w:szCs w:val="24"/>
        </w:rPr>
      </w:pPr>
    </w:p>
    <w:p w14:paraId="369E9F57" w14:textId="77777777" w:rsidR="00F110D7" w:rsidRDefault="00F110D7" w:rsidP="00F110D7">
      <w:pPr>
        <w:spacing w:line="257" w:lineRule="atLeast"/>
        <w:jc w:val="center"/>
        <w:rPr>
          <w:color w:val="000000"/>
          <w:szCs w:val="24"/>
        </w:rPr>
      </w:pPr>
      <w:r>
        <w:rPr>
          <w:b/>
          <w:bCs/>
          <w:color w:val="000000"/>
          <w:szCs w:val="24"/>
        </w:rPr>
        <w:t>12.1.  Išankstinis mokėjimas (avansas) (jei taikoma)</w:t>
      </w:r>
    </w:p>
    <w:p w14:paraId="7E53A34B" w14:textId="77777777" w:rsidR="00F110D7" w:rsidRDefault="00F110D7" w:rsidP="00F110D7">
      <w:pPr>
        <w:spacing w:line="257" w:lineRule="atLeast"/>
        <w:ind w:firstLine="62"/>
        <w:jc w:val="both"/>
        <w:rPr>
          <w:color w:val="000000"/>
          <w:szCs w:val="24"/>
        </w:rPr>
      </w:pPr>
    </w:p>
    <w:p w14:paraId="69AC7A84" w14:textId="77777777" w:rsidR="00F110D7" w:rsidRDefault="00F110D7" w:rsidP="00F110D7">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8E506FA" w14:textId="77777777" w:rsidR="00F110D7" w:rsidRDefault="00F110D7" w:rsidP="00F110D7">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5496350" w14:textId="77777777" w:rsidR="00F110D7" w:rsidRDefault="00F110D7" w:rsidP="00F110D7">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B73BA46" w14:textId="77777777" w:rsidR="00F110D7" w:rsidRDefault="00F110D7" w:rsidP="00F110D7">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71BDCA78" w14:textId="77777777" w:rsidR="00F110D7" w:rsidRDefault="00F110D7" w:rsidP="00F110D7">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90D62E5" w14:textId="77777777" w:rsidR="00F110D7" w:rsidRDefault="00F110D7" w:rsidP="00F110D7">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197A410" w14:textId="77777777" w:rsidR="00F110D7" w:rsidRDefault="00F110D7" w:rsidP="00F110D7">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17DCE7C" w14:textId="77777777" w:rsidR="00F110D7" w:rsidRDefault="00F110D7" w:rsidP="00F110D7">
      <w:pPr>
        <w:spacing w:line="257" w:lineRule="atLeast"/>
        <w:jc w:val="both"/>
        <w:textAlignment w:val="baseline"/>
        <w:rPr>
          <w:color w:val="000000"/>
          <w:szCs w:val="24"/>
        </w:rPr>
      </w:pPr>
      <w:r>
        <w:rPr>
          <w:color w:val="000000"/>
          <w:szCs w:val="24"/>
        </w:rPr>
        <w:t>12.1.7. Avanso užtikrinimo suma turi būti nurodoma ir išmokama eurais. </w:t>
      </w:r>
    </w:p>
    <w:p w14:paraId="72672843" w14:textId="77777777" w:rsidR="00F110D7" w:rsidRDefault="00F110D7" w:rsidP="00F110D7">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A807B89" w14:textId="77777777" w:rsidR="00F110D7" w:rsidRDefault="00F110D7" w:rsidP="00F110D7">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E1037DF" w14:textId="77777777" w:rsidR="00F110D7" w:rsidRDefault="00F110D7" w:rsidP="00F110D7">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F3C3EA7" w14:textId="77777777" w:rsidR="00F110D7" w:rsidRDefault="00F110D7" w:rsidP="00F110D7">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53C61F1" w14:textId="77777777" w:rsidR="00F110D7" w:rsidRDefault="00F110D7" w:rsidP="00F110D7">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88602C9" w14:textId="77777777" w:rsidR="00F110D7" w:rsidRDefault="00F110D7" w:rsidP="00F110D7">
      <w:pPr>
        <w:spacing w:line="257" w:lineRule="atLeast"/>
        <w:ind w:firstLine="62"/>
        <w:jc w:val="both"/>
        <w:textAlignment w:val="baseline"/>
        <w:rPr>
          <w:color w:val="000000"/>
          <w:szCs w:val="24"/>
        </w:rPr>
      </w:pPr>
    </w:p>
    <w:p w14:paraId="4825C79D" w14:textId="77777777" w:rsidR="00F110D7" w:rsidRDefault="00F110D7" w:rsidP="00F110D7">
      <w:pPr>
        <w:spacing w:line="257" w:lineRule="atLeast"/>
        <w:jc w:val="center"/>
        <w:rPr>
          <w:color w:val="000000"/>
          <w:szCs w:val="24"/>
        </w:rPr>
      </w:pPr>
      <w:r>
        <w:rPr>
          <w:b/>
          <w:bCs/>
          <w:color w:val="000000"/>
          <w:szCs w:val="24"/>
        </w:rPr>
        <w:t>12.2.  Mokėjimų tvarka</w:t>
      </w:r>
    </w:p>
    <w:p w14:paraId="6C67AFC5" w14:textId="77777777" w:rsidR="00F110D7" w:rsidRDefault="00F110D7" w:rsidP="00F110D7">
      <w:pPr>
        <w:spacing w:line="257" w:lineRule="atLeast"/>
        <w:ind w:firstLine="62"/>
        <w:jc w:val="both"/>
        <w:rPr>
          <w:color w:val="000000"/>
          <w:szCs w:val="24"/>
        </w:rPr>
      </w:pPr>
    </w:p>
    <w:p w14:paraId="60CEFB52" w14:textId="77777777" w:rsidR="00F110D7" w:rsidRDefault="00F110D7" w:rsidP="00F110D7">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F8C6236" w14:textId="77777777" w:rsidR="00F110D7" w:rsidRDefault="00F110D7" w:rsidP="00F110D7">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7A0A143" w14:textId="77777777" w:rsidR="00F110D7" w:rsidRDefault="00F110D7" w:rsidP="00F110D7">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785753B0" w14:textId="77777777" w:rsidR="00F110D7" w:rsidRDefault="00F110D7" w:rsidP="00F110D7">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49328AA9" w14:textId="77777777" w:rsidR="00F110D7" w:rsidRDefault="00F110D7" w:rsidP="00F110D7">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32FE5BD3" w14:textId="77777777" w:rsidR="00F110D7" w:rsidRDefault="00F110D7" w:rsidP="00F110D7">
      <w:pPr>
        <w:spacing w:line="257" w:lineRule="atLeast"/>
        <w:jc w:val="both"/>
        <w:rPr>
          <w:color w:val="000000"/>
          <w:szCs w:val="24"/>
        </w:rPr>
      </w:pPr>
      <w:r>
        <w:rPr>
          <w:color w:val="000000"/>
          <w:szCs w:val="24"/>
        </w:rPr>
        <w:t>12.2.4. Pirkėjas atlieka mokėjimus už Prekes Specialiosiose sąlygose nustatytais terminais.</w:t>
      </w:r>
    </w:p>
    <w:p w14:paraId="63156CBD" w14:textId="77777777" w:rsidR="00F110D7" w:rsidRDefault="00F110D7" w:rsidP="00F110D7">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47F98C9D" w14:textId="77777777" w:rsidR="00F110D7" w:rsidRDefault="00F110D7" w:rsidP="00F110D7">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B9449D6" w14:textId="77777777" w:rsidR="00F110D7" w:rsidRDefault="00F110D7" w:rsidP="00F110D7">
      <w:pPr>
        <w:spacing w:line="257" w:lineRule="atLeast"/>
        <w:jc w:val="both"/>
        <w:rPr>
          <w:color w:val="000000"/>
          <w:szCs w:val="24"/>
        </w:rPr>
      </w:pPr>
      <w:r>
        <w:rPr>
          <w:color w:val="000000"/>
          <w:szCs w:val="24"/>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2E178AD" w14:textId="77777777" w:rsidR="00F110D7" w:rsidRDefault="00F110D7" w:rsidP="00F110D7">
      <w:pPr>
        <w:spacing w:line="257" w:lineRule="atLeast"/>
        <w:ind w:firstLine="62"/>
        <w:jc w:val="both"/>
        <w:rPr>
          <w:color w:val="000000"/>
          <w:szCs w:val="24"/>
        </w:rPr>
      </w:pPr>
    </w:p>
    <w:p w14:paraId="6EDF47D5" w14:textId="77777777" w:rsidR="00F110D7" w:rsidRDefault="00F110D7" w:rsidP="00F110D7">
      <w:pPr>
        <w:spacing w:line="257" w:lineRule="atLeast"/>
        <w:jc w:val="center"/>
        <w:rPr>
          <w:color w:val="000000"/>
          <w:szCs w:val="24"/>
        </w:rPr>
      </w:pPr>
      <w:r>
        <w:rPr>
          <w:b/>
          <w:bCs/>
          <w:color w:val="000000"/>
          <w:szCs w:val="24"/>
        </w:rPr>
        <w:t>12.3.  Kiti atsiskaitymo klausimai</w:t>
      </w:r>
    </w:p>
    <w:p w14:paraId="06D39F0F" w14:textId="77777777" w:rsidR="00F110D7" w:rsidRDefault="00F110D7" w:rsidP="00F110D7">
      <w:pPr>
        <w:spacing w:line="257" w:lineRule="atLeast"/>
        <w:ind w:firstLine="62"/>
        <w:jc w:val="both"/>
        <w:rPr>
          <w:color w:val="000000"/>
          <w:szCs w:val="24"/>
        </w:rPr>
      </w:pPr>
    </w:p>
    <w:p w14:paraId="7F89AC7B" w14:textId="77777777" w:rsidR="00F110D7" w:rsidRDefault="00F110D7" w:rsidP="00F110D7">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5FAAE710" w14:textId="77777777" w:rsidR="00F110D7" w:rsidRDefault="00F110D7" w:rsidP="00F110D7">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A6F3EBC" w14:textId="77777777" w:rsidR="00F110D7" w:rsidRDefault="00F110D7" w:rsidP="00F110D7">
      <w:pPr>
        <w:spacing w:line="257" w:lineRule="atLeast"/>
        <w:jc w:val="both"/>
        <w:rPr>
          <w:color w:val="000000"/>
          <w:szCs w:val="24"/>
        </w:rPr>
      </w:pPr>
      <w:r>
        <w:rPr>
          <w:color w:val="000000"/>
          <w:szCs w:val="24"/>
        </w:rPr>
        <w:t>12.3.3. Visi mokėjimai pagal Sutartį atliekami eurais.</w:t>
      </w:r>
    </w:p>
    <w:p w14:paraId="58C677AE" w14:textId="77777777" w:rsidR="00F110D7" w:rsidRDefault="00F110D7" w:rsidP="00F110D7">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50EA2FB1" w14:textId="77777777" w:rsidR="00F110D7" w:rsidRDefault="00F110D7" w:rsidP="00F110D7">
      <w:pPr>
        <w:spacing w:line="257" w:lineRule="atLeast"/>
        <w:ind w:firstLine="62"/>
        <w:jc w:val="both"/>
        <w:rPr>
          <w:color w:val="000000"/>
          <w:szCs w:val="24"/>
        </w:rPr>
      </w:pPr>
    </w:p>
    <w:p w14:paraId="43347F34" w14:textId="77777777" w:rsidR="00F110D7" w:rsidRDefault="00F110D7" w:rsidP="00F110D7">
      <w:pPr>
        <w:spacing w:line="257" w:lineRule="atLeast"/>
        <w:jc w:val="center"/>
        <w:rPr>
          <w:color w:val="000000"/>
          <w:szCs w:val="24"/>
        </w:rPr>
      </w:pPr>
      <w:r>
        <w:rPr>
          <w:b/>
          <w:bCs/>
          <w:caps/>
          <w:color w:val="000000"/>
          <w:szCs w:val="24"/>
        </w:rPr>
        <w:t>13.  KONFIDENCIALI INFORMACIJA</w:t>
      </w:r>
    </w:p>
    <w:p w14:paraId="5000C8EE" w14:textId="77777777" w:rsidR="00F110D7" w:rsidRDefault="00F110D7" w:rsidP="00F110D7">
      <w:pPr>
        <w:spacing w:line="257" w:lineRule="atLeast"/>
        <w:ind w:firstLine="62"/>
        <w:jc w:val="both"/>
        <w:rPr>
          <w:color w:val="000000"/>
          <w:szCs w:val="24"/>
        </w:rPr>
      </w:pPr>
    </w:p>
    <w:p w14:paraId="49292089" w14:textId="77777777" w:rsidR="00F110D7" w:rsidRDefault="00F110D7" w:rsidP="00F110D7">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9D20BF3" w14:textId="77777777" w:rsidR="00F110D7" w:rsidRDefault="00F110D7" w:rsidP="00F110D7">
      <w:pPr>
        <w:spacing w:line="257" w:lineRule="atLeast"/>
        <w:jc w:val="both"/>
        <w:rPr>
          <w:color w:val="000000"/>
          <w:szCs w:val="24"/>
        </w:rPr>
      </w:pPr>
      <w:r>
        <w:rPr>
          <w:color w:val="000000"/>
          <w:szCs w:val="24"/>
        </w:rPr>
        <w:t>13.2.  Šalis turi teisę atskleisti kitos Šalies konfidencialią informaciją šiais atvejais:</w:t>
      </w:r>
    </w:p>
    <w:p w14:paraId="1A213D80" w14:textId="77777777" w:rsidR="00F110D7" w:rsidRDefault="00F110D7" w:rsidP="00F110D7">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8411146" w14:textId="77777777" w:rsidR="00F110D7" w:rsidRDefault="00F110D7" w:rsidP="00F110D7">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3405FA1" w14:textId="77777777" w:rsidR="00F110D7" w:rsidRDefault="00F110D7" w:rsidP="00F110D7">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7A17BFB" w14:textId="77777777" w:rsidR="00F110D7" w:rsidRDefault="00F110D7" w:rsidP="00F110D7">
      <w:pPr>
        <w:spacing w:line="257" w:lineRule="atLeast"/>
        <w:jc w:val="both"/>
        <w:rPr>
          <w:color w:val="000000"/>
          <w:szCs w:val="24"/>
        </w:rPr>
      </w:pPr>
      <w:r>
        <w:rPr>
          <w:color w:val="000000"/>
          <w:szCs w:val="24"/>
        </w:rPr>
        <w:t>13.4. Šalis atsako:</w:t>
      </w:r>
    </w:p>
    <w:p w14:paraId="291E1384" w14:textId="77777777" w:rsidR="00F110D7" w:rsidRDefault="00F110D7" w:rsidP="00F110D7">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01DF85CD" w14:textId="77777777" w:rsidR="00F110D7" w:rsidRDefault="00F110D7" w:rsidP="00F110D7">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771CAA97" w14:textId="77777777" w:rsidR="00F110D7" w:rsidRDefault="00F110D7" w:rsidP="00F110D7">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1C947A3" w14:textId="77777777" w:rsidR="00F110D7" w:rsidRDefault="00F110D7" w:rsidP="00F110D7">
      <w:pPr>
        <w:spacing w:line="257" w:lineRule="atLeast"/>
        <w:ind w:firstLine="62"/>
        <w:jc w:val="both"/>
        <w:rPr>
          <w:color w:val="000000"/>
          <w:szCs w:val="24"/>
        </w:rPr>
      </w:pPr>
    </w:p>
    <w:p w14:paraId="41CE0E75" w14:textId="77777777" w:rsidR="00F110D7" w:rsidRDefault="00F110D7" w:rsidP="00F110D7">
      <w:pPr>
        <w:spacing w:line="257" w:lineRule="atLeast"/>
        <w:jc w:val="center"/>
        <w:rPr>
          <w:color w:val="000000"/>
          <w:szCs w:val="24"/>
        </w:rPr>
      </w:pPr>
      <w:r>
        <w:rPr>
          <w:b/>
          <w:bCs/>
          <w:caps/>
          <w:color w:val="000000"/>
          <w:szCs w:val="24"/>
        </w:rPr>
        <w:t>14.  ASMENS DUOMENŲ APSAUGA</w:t>
      </w:r>
    </w:p>
    <w:p w14:paraId="190D7AF8" w14:textId="77777777" w:rsidR="00F110D7" w:rsidRDefault="00F110D7" w:rsidP="00F110D7">
      <w:pPr>
        <w:spacing w:line="257" w:lineRule="atLeast"/>
        <w:ind w:firstLine="62"/>
        <w:jc w:val="both"/>
        <w:rPr>
          <w:color w:val="000000"/>
          <w:szCs w:val="24"/>
        </w:rPr>
      </w:pPr>
    </w:p>
    <w:p w14:paraId="3533351D" w14:textId="77777777" w:rsidR="00F110D7" w:rsidRDefault="00F110D7" w:rsidP="00F110D7">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08897C25" w14:textId="77777777" w:rsidR="00F110D7" w:rsidRDefault="00F110D7" w:rsidP="00F110D7">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D6C4C6B" w14:textId="77777777" w:rsidR="00F110D7" w:rsidRDefault="00F110D7" w:rsidP="00F110D7">
      <w:pPr>
        <w:spacing w:line="257" w:lineRule="atLeast"/>
        <w:ind w:left="360" w:firstLine="115"/>
        <w:jc w:val="both"/>
        <w:rPr>
          <w:color w:val="000000"/>
          <w:szCs w:val="24"/>
        </w:rPr>
      </w:pPr>
    </w:p>
    <w:p w14:paraId="5EBC6874" w14:textId="77777777" w:rsidR="00F110D7" w:rsidRDefault="00F110D7" w:rsidP="00F110D7">
      <w:pPr>
        <w:spacing w:line="257" w:lineRule="atLeast"/>
        <w:jc w:val="center"/>
        <w:rPr>
          <w:color w:val="000000"/>
          <w:szCs w:val="24"/>
        </w:rPr>
      </w:pPr>
      <w:r>
        <w:rPr>
          <w:b/>
          <w:bCs/>
          <w:caps/>
          <w:color w:val="000000"/>
          <w:szCs w:val="24"/>
        </w:rPr>
        <w:t>15.  INTELEKTINĖ NUOSAVYBĖ</w:t>
      </w:r>
    </w:p>
    <w:p w14:paraId="7D002432" w14:textId="77777777" w:rsidR="00F110D7" w:rsidRDefault="00F110D7" w:rsidP="00F110D7">
      <w:pPr>
        <w:spacing w:line="257" w:lineRule="atLeast"/>
        <w:ind w:firstLine="62"/>
        <w:jc w:val="both"/>
        <w:rPr>
          <w:color w:val="000000"/>
          <w:szCs w:val="24"/>
        </w:rPr>
      </w:pPr>
    </w:p>
    <w:p w14:paraId="09798E40" w14:textId="77777777" w:rsidR="00F110D7" w:rsidRDefault="00F110D7" w:rsidP="00F110D7">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752D8F0" w14:textId="77777777" w:rsidR="00F110D7" w:rsidRDefault="00F110D7" w:rsidP="00F110D7">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0591EB1" w14:textId="77777777" w:rsidR="00F110D7" w:rsidRDefault="00F110D7" w:rsidP="00F110D7">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5FB4C48" w14:textId="77777777" w:rsidR="00F110D7" w:rsidRDefault="00F110D7" w:rsidP="00F110D7">
      <w:pPr>
        <w:spacing w:line="257" w:lineRule="atLeast"/>
        <w:ind w:firstLine="62"/>
        <w:jc w:val="both"/>
        <w:textAlignment w:val="baseline"/>
        <w:rPr>
          <w:color w:val="000000"/>
          <w:szCs w:val="24"/>
        </w:rPr>
      </w:pPr>
    </w:p>
    <w:p w14:paraId="24AA5A26" w14:textId="77777777" w:rsidR="00F110D7" w:rsidRDefault="00F110D7" w:rsidP="00F110D7">
      <w:pPr>
        <w:spacing w:line="257" w:lineRule="atLeast"/>
        <w:jc w:val="center"/>
        <w:rPr>
          <w:color w:val="000000"/>
          <w:szCs w:val="24"/>
        </w:rPr>
      </w:pPr>
      <w:r>
        <w:rPr>
          <w:b/>
          <w:bCs/>
          <w:caps/>
          <w:color w:val="000000"/>
          <w:szCs w:val="24"/>
        </w:rPr>
        <w:t>16.  PAREIŠKIMAI IR GARANTIJOS</w:t>
      </w:r>
    </w:p>
    <w:p w14:paraId="36511E2D" w14:textId="77777777" w:rsidR="00F110D7" w:rsidRDefault="00F110D7" w:rsidP="00F110D7">
      <w:pPr>
        <w:spacing w:line="257" w:lineRule="atLeast"/>
        <w:ind w:firstLine="62"/>
        <w:jc w:val="both"/>
        <w:rPr>
          <w:color w:val="000000"/>
          <w:szCs w:val="24"/>
        </w:rPr>
      </w:pPr>
    </w:p>
    <w:p w14:paraId="60FF6AEE" w14:textId="77777777" w:rsidR="00F110D7" w:rsidRDefault="00F110D7" w:rsidP="00F110D7">
      <w:pPr>
        <w:spacing w:line="257" w:lineRule="atLeast"/>
        <w:jc w:val="both"/>
        <w:rPr>
          <w:color w:val="000000"/>
          <w:szCs w:val="24"/>
        </w:rPr>
      </w:pPr>
      <w:r>
        <w:rPr>
          <w:color w:val="000000"/>
          <w:szCs w:val="24"/>
        </w:rPr>
        <w:t>16.1. Kiekviena iš Šalių pareiškia ir garantuoja kitai Šaliai, kad:</w:t>
      </w:r>
    </w:p>
    <w:p w14:paraId="41B60A59" w14:textId="77777777" w:rsidR="00F110D7" w:rsidRDefault="00F110D7" w:rsidP="00F110D7">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FB7C2A8" w14:textId="77777777" w:rsidR="00F110D7" w:rsidRDefault="00F110D7" w:rsidP="00F110D7">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7B3AE6D" w14:textId="77777777" w:rsidR="00F110D7" w:rsidRDefault="00F110D7" w:rsidP="00F110D7">
      <w:pPr>
        <w:spacing w:line="257" w:lineRule="atLeast"/>
        <w:jc w:val="both"/>
        <w:rPr>
          <w:color w:val="000000"/>
          <w:szCs w:val="24"/>
        </w:rPr>
      </w:pPr>
      <w:r>
        <w:rPr>
          <w:color w:val="000000"/>
          <w:szCs w:val="24"/>
        </w:rPr>
        <w:lastRenderedPageBreak/>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3376E21" w14:textId="77777777" w:rsidR="00F110D7" w:rsidRDefault="00F110D7" w:rsidP="00F110D7">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088BC5C" w14:textId="77777777" w:rsidR="00F110D7" w:rsidRDefault="00F110D7" w:rsidP="00F110D7">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AEDD20" w14:textId="77777777" w:rsidR="00F110D7" w:rsidRDefault="00F110D7" w:rsidP="00F110D7">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17660E50" w14:textId="77777777" w:rsidR="00F110D7" w:rsidRDefault="00F110D7" w:rsidP="00F110D7">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13FC5F0" w14:textId="77777777" w:rsidR="00F110D7" w:rsidRDefault="00F110D7" w:rsidP="00F110D7">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6996ED7" w14:textId="77777777" w:rsidR="00F110D7" w:rsidRDefault="00F110D7" w:rsidP="00F110D7">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73E021B" w14:textId="77777777" w:rsidR="00F110D7" w:rsidRDefault="00F110D7" w:rsidP="00F110D7">
      <w:pPr>
        <w:rPr>
          <w:sz w:val="14"/>
          <w:szCs w:val="14"/>
        </w:rPr>
      </w:pPr>
    </w:p>
    <w:p w14:paraId="70E36AAC" w14:textId="77777777" w:rsidR="00F110D7" w:rsidRDefault="00F110D7" w:rsidP="00F110D7">
      <w:pPr>
        <w:spacing w:line="257" w:lineRule="atLeast"/>
        <w:ind w:firstLine="62"/>
        <w:jc w:val="both"/>
        <w:rPr>
          <w:color w:val="000000"/>
          <w:szCs w:val="24"/>
        </w:rPr>
      </w:pPr>
    </w:p>
    <w:p w14:paraId="5F803069" w14:textId="77777777" w:rsidR="00F110D7" w:rsidRDefault="00F110D7" w:rsidP="00F110D7">
      <w:pPr>
        <w:spacing w:line="257" w:lineRule="atLeast"/>
        <w:jc w:val="center"/>
        <w:rPr>
          <w:color w:val="000000"/>
          <w:szCs w:val="24"/>
        </w:rPr>
      </w:pPr>
      <w:r>
        <w:rPr>
          <w:b/>
          <w:bCs/>
          <w:caps/>
          <w:color w:val="000000"/>
          <w:szCs w:val="24"/>
        </w:rPr>
        <w:t>17.  BENDRIEJI ATSAKOMYBĖS KLAUSIMAI</w:t>
      </w:r>
    </w:p>
    <w:p w14:paraId="53CE0396" w14:textId="77777777" w:rsidR="00F110D7" w:rsidRDefault="00F110D7" w:rsidP="00F110D7">
      <w:pPr>
        <w:spacing w:line="257" w:lineRule="atLeast"/>
        <w:ind w:firstLine="62"/>
        <w:jc w:val="both"/>
        <w:rPr>
          <w:color w:val="000000"/>
          <w:szCs w:val="24"/>
        </w:rPr>
      </w:pPr>
    </w:p>
    <w:p w14:paraId="216C6A5C" w14:textId="77777777" w:rsidR="00F110D7" w:rsidRDefault="00F110D7" w:rsidP="00F110D7">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7390F3B" w14:textId="77777777" w:rsidR="00F110D7" w:rsidRDefault="00F110D7" w:rsidP="00F110D7">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30A3309" w14:textId="77777777" w:rsidR="00F110D7" w:rsidRDefault="00F110D7" w:rsidP="00F110D7">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954A99F" w14:textId="77777777" w:rsidR="00F110D7" w:rsidRDefault="00F110D7" w:rsidP="00F110D7">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3FFC324C" w14:textId="77777777" w:rsidR="00F110D7" w:rsidRDefault="00F110D7" w:rsidP="00F110D7">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9225910" w14:textId="77777777" w:rsidR="00F110D7" w:rsidRDefault="00F110D7" w:rsidP="00F110D7">
      <w:pPr>
        <w:spacing w:line="257" w:lineRule="atLeast"/>
        <w:jc w:val="both"/>
        <w:rPr>
          <w:color w:val="000000"/>
          <w:szCs w:val="24"/>
        </w:rPr>
      </w:pPr>
      <w:r>
        <w:rPr>
          <w:color w:val="000000"/>
          <w:szCs w:val="24"/>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45BF9148" w14:textId="77777777" w:rsidR="00F110D7" w:rsidRDefault="00F110D7" w:rsidP="00F110D7">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354228" w14:textId="77777777" w:rsidR="00F110D7" w:rsidRDefault="00F110D7" w:rsidP="00F110D7">
      <w:pPr>
        <w:spacing w:line="257" w:lineRule="atLeast"/>
        <w:ind w:firstLine="115"/>
        <w:jc w:val="both"/>
        <w:rPr>
          <w:color w:val="000000"/>
          <w:szCs w:val="24"/>
        </w:rPr>
      </w:pPr>
    </w:p>
    <w:p w14:paraId="5337F1EA" w14:textId="77777777" w:rsidR="00F110D7" w:rsidRDefault="00F110D7" w:rsidP="00F110D7">
      <w:pPr>
        <w:spacing w:line="257" w:lineRule="atLeast"/>
        <w:jc w:val="center"/>
        <w:rPr>
          <w:color w:val="000000"/>
          <w:szCs w:val="24"/>
        </w:rPr>
      </w:pPr>
      <w:r>
        <w:rPr>
          <w:b/>
          <w:bCs/>
          <w:caps/>
          <w:color w:val="000000"/>
          <w:szCs w:val="24"/>
        </w:rPr>
        <w:t>18.  NENUGALIMA JĖGA (FORCE MAJEURE)</w:t>
      </w:r>
    </w:p>
    <w:p w14:paraId="244881BD" w14:textId="77777777" w:rsidR="00F110D7" w:rsidRDefault="00F110D7" w:rsidP="00F110D7">
      <w:pPr>
        <w:spacing w:line="257" w:lineRule="atLeast"/>
        <w:ind w:firstLine="62"/>
        <w:jc w:val="both"/>
        <w:rPr>
          <w:color w:val="000000"/>
          <w:szCs w:val="24"/>
        </w:rPr>
      </w:pPr>
    </w:p>
    <w:p w14:paraId="0CA60070" w14:textId="77777777" w:rsidR="00F110D7" w:rsidRDefault="00F110D7" w:rsidP="00F110D7">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576B74D2" w14:textId="77777777" w:rsidR="00F110D7" w:rsidRDefault="00F110D7" w:rsidP="00F110D7">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506D759A" w14:textId="77777777" w:rsidR="00F110D7" w:rsidRDefault="00F110D7" w:rsidP="00F110D7">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2458292" w14:textId="77777777" w:rsidR="00F110D7" w:rsidRDefault="00F110D7" w:rsidP="00F110D7">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FAEC48D" w14:textId="77777777" w:rsidR="00F110D7" w:rsidRDefault="00F110D7" w:rsidP="00F110D7">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B720D3" w14:textId="77777777" w:rsidR="00F110D7" w:rsidRDefault="00F110D7" w:rsidP="00F110D7">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273230F" w14:textId="77777777" w:rsidR="00F110D7" w:rsidRDefault="00F110D7" w:rsidP="00F110D7">
      <w:pPr>
        <w:spacing w:line="257" w:lineRule="atLeast"/>
        <w:ind w:firstLine="62"/>
        <w:jc w:val="both"/>
        <w:rPr>
          <w:color w:val="000000"/>
          <w:szCs w:val="24"/>
        </w:rPr>
      </w:pPr>
    </w:p>
    <w:p w14:paraId="6614B935" w14:textId="77777777" w:rsidR="00F110D7" w:rsidRDefault="00F110D7" w:rsidP="00F110D7">
      <w:pPr>
        <w:spacing w:line="257" w:lineRule="atLeast"/>
        <w:jc w:val="center"/>
        <w:rPr>
          <w:color w:val="000000"/>
          <w:szCs w:val="24"/>
        </w:rPr>
      </w:pPr>
      <w:r>
        <w:rPr>
          <w:b/>
          <w:bCs/>
          <w:caps/>
          <w:color w:val="000000"/>
          <w:szCs w:val="24"/>
        </w:rPr>
        <w:t>19.  SUTARTIES NUOSTATŲ NEGALIOJIMAS</w:t>
      </w:r>
    </w:p>
    <w:p w14:paraId="44122063" w14:textId="77777777" w:rsidR="00F110D7" w:rsidRDefault="00F110D7" w:rsidP="00F110D7">
      <w:pPr>
        <w:spacing w:line="257" w:lineRule="atLeast"/>
        <w:ind w:firstLine="62"/>
        <w:jc w:val="both"/>
        <w:rPr>
          <w:color w:val="000000"/>
          <w:szCs w:val="24"/>
        </w:rPr>
      </w:pPr>
    </w:p>
    <w:p w14:paraId="067152A8" w14:textId="77777777" w:rsidR="00F110D7" w:rsidRDefault="00F110D7" w:rsidP="00F110D7">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47C9E98" w14:textId="77777777" w:rsidR="00F110D7" w:rsidRDefault="00F110D7" w:rsidP="00F110D7">
      <w:pPr>
        <w:spacing w:line="257" w:lineRule="atLeast"/>
        <w:jc w:val="both"/>
        <w:rPr>
          <w:color w:val="000000"/>
          <w:szCs w:val="24"/>
        </w:rPr>
      </w:pPr>
      <w:r>
        <w:rPr>
          <w:color w:val="000000"/>
          <w:szCs w:val="24"/>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BDD0375" w14:textId="77777777" w:rsidR="00F110D7" w:rsidRDefault="00F110D7" w:rsidP="00F110D7">
      <w:pPr>
        <w:spacing w:line="257" w:lineRule="atLeast"/>
        <w:ind w:firstLine="62"/>
        <w:jc w:val="both"/>
        <w:rPr>
          <w:color w:val="000000"/>
          <w:szCs w:val="24"/>
        </w:rPr>
      </w:pPr>
    </w:p>
    <w:p w14:paraId="68DAA254" w14:textId="77777777" w:rsidR="00F110D7" w:rsidRDefault="00F110D7" w:rsidP="00F110D7">
      <w:pPr>
        <w:spacing w:line="257" w:lineRule="atLeast"/>
        <w:jc w:val="center"/>
        <w:rPr>
          <w:color w:val="000000"/>
          <w:szCs w:val="24"/>
        </w:rPr>
      </w:pPr>
      <w:r>
        <w:rPr>
          <w:b/>
          <w:bCs/>
          <w:caps/>
          <w:color w:val="000000"/>
          <w:szCs w:val="24"/>
        </w:rPr>
        <w:t>20.  SUTARTIES PAKEITIMAI</w:t>
      </w:r>
    </w:p>
    <w:p w14:paraId="2692500D" w14:textId="77777777" w:rsidR="00F110D7" w:rsidRDefault="00F110D7" w:rsidP="00F110D7">
      <w:pPr>
        <w:spacing w:line="257" w:lineRule="atLeast"/>
        <w:ind w:firstLine="62"/>
        <w:jc w:val="both"/>
        <w:rPr>
          <w:color w:val="000000"/>
          <w:szCs w:val="24"/>
        </w:rPr>
      </w:pPr>
    </w:p>
    <w:p w14:paraId="5615CCE7" w14:textId="77777777" w:rsidR="00F110D7" w:rsidRDefault="00F110D7" w:rsidP="00F110D7">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D628D04" w14:textId="77777777" w:rsidR="00F110D7" w:rsidRDefault="00F110D7" w:rsidP="00F110D7">
      <w:pPr>
        <w:spacing w:line="257" w:lineRule="atLeast"/>
        <w:jc w:val="both"/>
        <w:rPr>
          <w:color w:val="000000"/>
          <w:szCs w:val="24"/>
        </w:rPr>
      </w:pPr>
      <w:r>
        <w:rPr>
          <w:color w:val="000000"/>
          <w:szCs w:val="24"/>
        </w:rPr>
        <w:t>20.2. Sutarties pakeitimai įforminami Šalims sudarant Susitarimą.</w:t>
      </w:r>
    </w:p>
    <w:p w14:paraId="68C896C9" w14:textId="77777777" w:rsidR="00F110D7" w:rsidRDefault="00F110D7" w:rsidP="00F110D7">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24D9008" w14:textId="77777777" w:rsidR="00F110D7" w:rsidRDefault="00F110D7" w:rsidP="00F110D7">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49B7C24" w14:textId="77777777" w:rsidR="00F110D7" w:rsidRDefault="00F110D7" w:rsidP="00F110D7">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BF64704" w14:textId="77777777" w:rsidR="00F110D7" w:rsidRDefault="00F110D7" w:rsidP="00F110D7">
      <w:pPr>
        <w:spacing w:line="257" w:lineRule="atLeast"/>
        <w:ind w:firstLine="62"/>
        <w:jc w:val="both"/>
        <w:rPr>
          <w:color w:val="000000"/>
          <w:szCs w:val="24"/>
        </w:rPr>
      </w:pPr>
    </w:p>
    <w:p w14:paraId="320F71C5" w14:textId="77777777" w:rsidR="00F110D7" w:rsidRDefault="00F110D7" w:rsidP="00F110D7">
      <w:pPr>
        <w:spacing w:line="257" w:lineRule="atLeast"/>
        <w:jc w:val="center"/>
        <w:rPr>
          <w:color w:val="000000"/>
          <w:szCs w:val="24"/>
        </w:rPr>
      </w:pPr>
      <w:r>
        <w:rPr>
          <w:b/>
          <w:bCs/>
          <w:caps/>
          <w:color w:val="000000"/>
          <w:szCs w:val="24"/>
        </w:rPr>
        <w:t>21.  SUTARTIES SUSTABDYMAS</w:t>
      </w:r>
    </w:p>
    <w:p w14:paraId="158C5C39" w14:textId="77777777" w:rsidR="00F110D7" w:rsidRDefault="00F110D7" w:rsidP="00F110D7">
      <w:pPr>
        <w:spacing w:line="257" w:lineRule="atLeast"/>
        <w:ind w:firstLine="62"/>
        <w:jc w:val="both"/>
        <w:rPr>
          <w:color w:val="000000"/>
          <w:szCs w:val="24"/>
        </w:rPr>
      </w:pPr>
    </w:p>
    <w:p w14:paraId="44BABF63" w14:textId="77777777" w:rsidR="00F110D7" w:rsidRDefault="00F110D7" w:rsidP="00F110D7">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4D1A25" w14:textId="77777777" w:rsidR="00F110D7" w:rsidRDefault="00F110D7" w:rsidP="00F110D7">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67F0EDD5" w14:textId="77777777" w:rsidR="00F110D7" w:rsidRDefault="00F110D7" w:rsidP="00F110D7">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0E0EFE7" w14:textId="77777777" w:rsidR="00F110D7" w:rsidRDefault="00F110D7" w:rsidP="00F110D7">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0603D7E" w14:textId="77777777" w:rsidR="00F110D7" w:rsidRDefault="00F110D7" w:rsidP="00F110D7">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3723FD0A" w14:textId="77777777" w:rsidR="00F110D7" w:rsidRDefault="00F110D7" w:rsidP="00F110D7">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AAF429E" w14:textId="77777777" w:rsidR="00F110D7" w:rsidRDefault="00F110D7" w:rsidP="00F110D7">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09BAD5F" w14:textId="77777777" w:rsidR="00F110D7" w:rsidRDefault="00F110D7" w:rsidP="00F110D7">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5F56E6A8" w14:textId="77777777" w:rsidR="00F110D7" w:rsidRDefault="00F110D7" w:rsidP="00F110D7">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23DBB05F" w14:textId="77777777" w:rsidR="00F110D7" w:rsidRDefault="00F110D7" w:rsidP="00F110D7">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E09F139" w14:textId="77777777" w:rsidR="00F110D7" w:rsidRDefault="00F110D7" w:rsidP="00F110D7">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E77E0D7" w14:textId="77777777" w:rsidR="00F110D7" w:rsidRDefault="00F110D7" w:rsidP="00F110D7">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77F9565E" w14:textId="77777777" w:rsidR="00F110D7" w:rsidRDefault="00F110D7" w:rsidP="00F110D7">
      <w:pPr>
        <w:jc w:val="both"/>
        <w:textAlignment w:val="baseline"/>
        <w:rPr>
          <w:color w:val="000000"/>
          <w:szCs w:val="24"/>
        </w:rPr>
      </w:pPr>
      <w:r>
        <w:rPr>
          <w:color w:val="000000"/>
          <w:szCs w:val="24"/>
        </w:rPr>
        <w:t>21.5. Sutartinių įsipareigojimų vykdymas gali būti stabdomas tik Sutarties galiojimo laikotarpiu tokia tvarka:</w:t>
      </w:r>
    </w:p>
    <w:p w14:paraId="3373522E" w14:textId="77777777" w:rsidR="00F110D7" w:rsidRDefault="00F110D7" w:rsidP="00F110D7">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A247644" w14:textId="77777777" w:rsidR="00F110D7" w:rsidRDefault="00F110D7" w:rsidP="00F110D7">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3D9FA74" w14:textId="77777777" w:rsidR="00F110D7" w:rsidRDefault="00F110D7" w:rsidP="00F110D7">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2C69EF43" w14:textId="77777777" w:rsidR="00F110D7" w:rsidRDefault="00F110D7" w:rsidP="00F110D7">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70C9CE0" w14:textId="77777777" w:rsidR="00F110D7" w:rsidRDefault="00F110D7" w:rsidP="00F110D7">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9EB3EC7" w14:textId="77777777" w:rsidR="00F110D7" w:rsidRDefault="00F110D7" w:rsidP="00F110D7">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0D42672" w14:textId="77777777" w:rsidR="00F110D7" w:rsidRDefault="00F110D7" w:rsidP="00F110D7">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5D3A833" w14:textId="77777777" w:rsidR="00F110D7" w:rsidRDefault="00F110D7" w:rsidP="00F110D7">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3E87CA1" w14:textId="77777777" w:rsidR="00F110D7" w:rsidRDefault="00F110D7" w:rsidP="00F110D7">
      <w:pPr>
        <w:jc w:val="both"/>
        <w:textAlignment w:val="baseline"/>
        <w:rPr>
          <w:color w:val="000000"/>
          <w:szCs w:val="24"/>
        </w:rPr>
      </w:pPr>
      <w:r>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901E6A2" w14:textId="77777777" w:rsidR="00F110D7" w:rsidRDefault="00F110D7" w:rsidP="00F110D7">
      <w:pPr>
        <w:spacing w:line="257" w:lineRule="atLeast"/>
        <w:ind w:firstLine="62"/>
        <w:jc w:val="both"/>
        <w:textAlignment w:val="baseline"/>
        <w:rPr>
          <w:color w:val="000000"/>
          <w:szCs w:val="24"/>
        </w:rPr>
      </w:pPr>
    </w:p>
    <w:p w14:paraId="38F9ACE5" w14:textId="77777777" w:rsidR="00F110D7" w:rsidRDefault="00F110D7" w:rsidP="00F110D7">
      <w:pPr>
        <w:spacing w:line="257" w:lineRule="atLeast"/>
        <w:jc w:val="center"/>
        <w:rPr>
          <w:color w:val="000000"/>
          <w:szCs w:val="24"/>
        </w:rPr>
      </w:pPr>
      <w:r>
        <w:rPr>
          <w:b/>
          <w:bCs/>
          <w:caps/>
          <w:color w:val="000000"/>
          <w:szCs w:val="24"/>
        </w:rPr>
        <w:t>22.  SUTARTIES NUTRAUKIMAS</w:t>
      </w:r>
    </w:p>
    <w:p w14:paraId="5D6A9113" w14:textId="77777777" w:rsidR="00F110D7" w:rsidRDefault="00F110D7" w:rsidP="00F110D7">
      <w:pPr>
        <w:spacing w:line="257" w:lineRule="atLeast"/>
        <w:ind w:firstLine="62"/>
        <w:jc w:val="both"/>
        <w:rPr>
          <w:color w:val="000000"/>
          <w:szCs w:val="24"/>
        </w:rPr>
      </w:pPr>
    </w:p>
    <w:p w14:paraId="5C4C7578" w14:textId="77777777" w:rsidR="00F110D7" w:rsidRDefault="00F110D7" w:rsidP="00F110D7">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C436830" w14:textId="77777777" w:rsidR="00F110D7" w:rsidRDefault="00F110D7" w:rsidP="00F110D7">
      <w:pPr>
        <w:spacing w:line="257" w:lineRule="atLeast"/>
        <w:ind w:firstLine="62"/>
        <w:jc w:val="both"/>
        <w:rPr>
          <w:color w:val="000000"/>
          <w:szCs w:val="24"/>
        </w:rPr>
      </w:pPr>
    </w:p>
    <w:p w14:paraId="4100F359" w14:textId="77777777" w:rsidR="00F110D7" w:rsidRDefault="00F110D7" w:rsidP="00F110D7">
      <w:pPr>
        <w:spacing w:line="257" w:lineRule="atLeast"/>
        <w:jc w:val="center"/>
        <w:rPr>
          <w:color w:val="000000"/>
          <w:szCs w:val="24"/>
        </w:rPr>
      </w:pPr>
      <w:r>
        <w:rPr>
          <w:b/>
          <w:bCs/>
          <w:color w:val="000000"/>
          <w:szCs w:val="24"/>
        </w:rPr>
        <w:t>22.1.  Pretenzijos dėl Sutarties pažeidimų</w:t>
      </w:r>
    </w:p>
    <w:p w14:paraId="5C846530" w14:textId="77777777" w:rsidR="00F110D7" w:rsidRDefault="00F110D7" w:rsidP="00F110D7">
      <w:pPr>
        <w:spacing w:line="257" w:lineRule="atLeast"/>
        <w:ind w:firstLine="62"/>
        <w:jc w:val="both"/>
        <w:rPr>
          <w:color w:val="000000"/>
          <w:szCs w:val="24"/>
        </w:rPr>
      </w:pPr>
    </w:p>
    <w:p w14:paraId="5E2AC3B1" w14:textId="77777777" w:rsidR="00F110D7" w:rsidRDefault="00F110D7" w:rsidP="00F110D7">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9A254AA" w14:textId="77777777" w:rsidR="00F110D7" w:rsidRDefault="00F110D7" w:rsidP="00F110D7">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396BECB" w14:textId="77777777" w:rsidR="00F110D7" w:rsidRDefault="00F110D7" w:rsidP="00F110D7">
      <w:pPr>
        <w:spacing w:line="257" w:lineRule="atLeast"/>
        <w:ind w:firstLine="62"/>
        <w:jc w:val="both"/>
        <w:textAlignment w:val="baseline"/>
        <w:rPr>
          <w:color w:val="000000"/>
          <w:szCs w:val="24"/>
        </w:rPr>
      </w:pPr>
    </w:p>
    <w:p w14:paraId="5922650F" w14:textId="77777777" w:rsidR="00F110D7" w:rsidRDefault="00F110D7" w:rsidP="00F110D7">
      <w:pPr>
        <w:spacing w:line="257" w:lineRule="atLeast"/>
        <w:jc w:val="center"/>
        <w:rPr>
          <w:color w:val="000000"/>
          <w:szCs w:val="24"/>
        </w:rPr>
      </w:pPr>
      <w:r>
        <w:rPr>
          <w:b/>
          <w:bCs/>
          <w:color w:val="000000"/>
          <w:szCs w:val="24"/>
        </w:rPr>
        <w:t>22.2.  Sutarties nutraukimas Pirkėjo iniciatyva</w:t>
      </w:r>
    </w:p>
    <w:p w14:paraId="178BDF32" w14:textId="77777777" w:rsidR="00F110D7" w:rsidRDefault="00F110D7" w:rsidP="00F110D7">
      <w:pPr>
        <w:spacing w:line="257" w:lineRule="atLeast"/>
        <w:ind w:firstLine="62"/>
        <w:jc w:val="both"/>
        <w:rPr>
          <w:color w:val="000000"/>
          <w:szCs w:val="24"/>
        </w:rPr>
      </w:pPr>
    </w:p>
    <w:p w14:paraId="6BFE4678" w14:textId="77777777" w:rsidR="00F110D7" w:rsidRDefault="00F110D7" w:rsidP="00F110D7">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4E26A79" w14:textId="77777777" w:rsidR="00F110D7" w:rsidRDefault="00F110D7" w:rsidP="00F110D7">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4D1B679E" w14:textId="77777777" w:rsidR="00F110D7" w:rsidRDefault="00F110D7" w:rsidP="00F110D7">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F62F310" w14:textId="77777777" w:rsidR="00F110D7" w:rsidRDefault="00F110D7" w:rsidP="00F110D7">
      <w:pPr>
        <w:spacing w:line="257" w:lineRule="atLeast"/>
        <w:jc w:val="both"/>
        <w:rPr>
          <w:szCs w:val="24"/>
        </w:rPr>
      </w:pPr>
      <w:r>
        <w:rPr>
          <w:szCs w:val="24"/>
        </w:rPr>
        <w:t>22.2.2.2. Tiekėjo padėtis pasikeičia ir jis atitinka pirkimo dokumentuose nustatytą pašalinimo pagrindą;</w:t>
      </w:r>
    </w:p>
    <w:p w14:paraId="02137E6A" w14:textId="77777777" w:rsidR="00F110D7" w:rsidRDefault="00F110D7" w:rsidP="00F110D7">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40E55491" w14:textId="77777777" w:rsidR="00F110D7" w:rsidRDefault="00F110D7" w:rsidP="00F110D7">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38EA1106" w14:textId="77777777" w:rsidR="00F110D7" w:rsidRDefault="00F110D7" w:rsidP="00F110D7">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069BF590" w14:textId="77777777" w:rsidR="00F110D7" w:rsidRDefault="00F110D7" w:rsidP="00F110D7">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28285BBF" w14:textId="77777777" w:rsidR="00F110D7" w:rsidRDefault="00F110D7" w:rsidP="00F110D7">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F547E56" w14:textId="77777777" w:rsidR="00F110D7" w:rsidRDefault="00F110D7" w:rsidP="00F110D7">
      <w:pPr>
        <w:spacing w:line="257" w:lineRule="atLeast"/>
        <w:jc w:val="both"/>
        <w:textAlignment w:val="baseline"/>
        <w:rPr>
          <w:color w:val="000000"/>
          <w:szCs w:val="24"/>
        </w:rPr>
      </w:pPr>
      <w:r>
        <w:rPr>
          <w:color w:val="000000"/>
          <w:szCs w:val="24"/>
        </w:rPr>
        <w:lastRenderedPageBreak/>
        <w:t>22.2.2.8. nebelieka perkamų Prekių poreikio; </w:t>
      </w:r>
    </w:p>
    <w:p w14:paraId="577F7BD0" w14:textId="77777777" w:rsidR="00F110D7" w:rsidRDefault="00F110D7" w:rsidP="00F110D7">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50BDBAD8" w14:textId="77777777" w:rsidR="00F110D7" w:rsidRDefault="00F110D7" w:rsidP="00F110D7">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19B5D9F8" w14:textId="77777777" w:rsidR="00F110D7" w:rsidRDefault="00F110D7" w:rsidP="00F110D7">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077CF57" w14:textId="77777777" w:rsidR="00F110D7" w:rsidRDefault="00F110D7" w:rsidP="00F110D7">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3F5A2B0D" w14:textId="77777777" w:rsidR="00F110D7" w:rsidRDefault="00F110D7" w:rsidP="00F110D7">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13261AD" w14:textId="77777777" w:rsidR="00F110D7" w:rsidRDefault="00F110D7" w:rsidP="00F110D7">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4D9D60F" w14:textId="77777777" w:rsidR="00F110D7" w:rsidRDefault="00F110D7" w:rsidP="00F110D7">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3F5B75F" w14:textId="77777777" w:rsidR="00F110D7" w:rsidRDefault="00F110D7" w:rsidP="00F110D7">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4888624" w14:textId="77777777" w:rsidR="00F110D7" w:rsidRDefault="00F110D7" w:rsidP="00F110D7">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48F10B2" w14:textId="77777777" w:rsidR="00F110D7" w:rsidRDefault="00F110D7" w:rsidP="00F110D7">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6F805766" w14:textId="77777777" w:rsidR="00F110D7" w:rsidRDefault="00F110D7" w:rsidP="00F110D7">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9A5E2FC" w14:textId="77777777" w:rsidR="00F110D7" w:rsidRDefault="00F110D7" w:rsidP="00F110D7">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5C01ABFF" w14:textId="77777777" w:rsidR="00F110D7" w:rsidRDefault="00F110D7" w:rsidP="00F110D7">
      <w:pPr>
        <w:spacing w:line="257" w:lineRule="atLeast"/>
        <w:ind w:firstLine="62"/>
        <w:jc w:val="both"/>
        <w:textAlignment w:val="baseline"/>
        <w:rPr>
          <w:color w:val="000000"/>
          <w:szCs w:val="24"/>
        </w:rPr>
      </w:pPr>
    </w:p>
    <w:p w14:paraId="4730364B" w14:textId="77777777" w:rsidR="00F110D7" w:rsidRDefault="00F110D7" w:rsidP="00F110D7">
      <w:pPr>
        <w:spacing w:line="257" w:lineRule="atLeast"/>
        <w:jc w:val="center"/>
        <w:rPr>
          <w:color w:val="000000"/>
          <w:szCs w:val="24"/>
        </w:rPr>
      </w:pPr>
      <w:r>
        <w:rPr>
          <w:b/>
          <w:bCs/>
          <w:color w:val="000000"/>
          <w:szCs w:val="24"/>
        </w:rPr>
        <w:t>22.3.  Sutarties nutraukimas Tiekėjo iniciatyva</w:t>
      </w:r>
    </w:p>
    <w:p w14:paraId="1F9FC13A" w14:textId="77777777" w:rsidR="00F110D7" w:rsidRDefault="00F110D7" w:rsidP="00F110D7">
      <w:pPr>
        <w:spacing w:line="257" w:lineRule="atLeast"/>
        <w:ind w:firstLine="62"/>
        <w:jc w:val="both"/>
        <w:rPr>
          <w:color w:val="000000"/>
          <w:szCs w:val="24"/>
        </w:rPr>
      </w:pPr>
    </w:p>
    <w:p w14:paraId="4EC489B6" w14:textId="77777777" w:rsidR="00F110D7" w:rsidRDefault="00F110D7" w:rsidP="00F110D7">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4E3FB6F" w14:textId="77777777" w:rsidR="00F110D7" w:rsidRDefault="00F110D7" w:rsidP="00F110D7">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931B5E1" w14:textId="77777777" w:rsidR="00F110D7" w:rsidRDefault="00F110D7" w:rsidP="00F110D7">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31B4970" w14:textId="77777777" w:rsidR="00F110D7" w:rsidRDefault="00F110D7" w:rsidP="00F110D7">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8DD1937" w14:textId="77777777" w:rsidR="00F110D7" w:rsidRDefault="00F110D7" w:rsidP="00F110D7">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51D306C" w14:textId="77777777" w:rsidR="00F110D7" w:rsidRDefault="00F110D7" w:rsidP="00F110D7">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4BD73FC1" w14:textId="77777777" w:rsidR="00F110D7" w:rsidRDefault="00F110D7" w:rsidP="00F110D7">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BB5A283" w14:textId="77777777" w:rsidR="00F110D7" w:rsidRDefault="00F110D7" w:rsidP="00F110D7">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2283570" w14:textId="77777777" w:rsidR="00F110D7" w:rsidRDefault="00F110D7" w:rsidP="00F110D7">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B96C5DA" w14:textId="77777777" w:rsidR="00F110D7" w:rsidRDefault="00F110D7" w:rsidP="00F110D7">
      <w:pPr>
        <w:spacing w:line="257" w:lineRule="atLeast"/>
        <w:ind w:firstLine="62"/>
        <w:jc w:val="both"/>
        <w:textAlignment w:val="baseline"/>
        <w:rPr>
          <w:color w:val="000000"/>
          <w:szCs w:val="24"/>
        </w:rPr>
      </w:pPr>
    </w:p>
    <w:p w14:paraId="623136ED" w14:textId="77777777" w:rsidR="00F110D7" w:rsidRDefault="00F110D7" w:rsidP="00F110D7">
      <w:pPr>
        <w:spacing w:line="257" w:lineRule="atLeast"/>
        <w:jc w:val="center"/>
        <w:rPr>
          <w:color w:val="000000"/>
          <w:szCs w:val="24"/>
        </w:rPr>
      </w:pPr>
      <w:r>
        <w:rPr>
          <w:b/>
          <w:bCs/>
          <w:color w:val="000000"/>
          <w:szCs w:val="24"/>
        </w:rPr>
        <w:t>22.4.  Šalių teisės ir pareigos Sutarties nutraukimo atveju</w:t>
      </w:r>
    </w:p>
    <w:p w14:paraId="15151052" w14:textId="77777777" w:rsidR="00F110D7" w:rsidRDefault="00F110D7" w:rsidP="00F110D7">
      <w:pPr>
        <w:spacing w:line="257" w:lineRule="atLeast"/>
        <w:ind w:firstLine="62"/>
        <w:jc w:val="both"/>
        <w:rPr>
          <w:color w:val="000000"/>
          <w:szCs w:val="24"/>
        </w:rPr>
      </w:pPr>
    </w:p>
    <w:p w14:paraId="641FD4AE" w14:textId="77777777" w:rsidR="00F110D7" w:rsidRDefault="00F110D7" w:rsidP="00F110D7">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42F0E93" w14:textId="77777777" w:rsidR="00F110D7" w:rsidRDefault="00F110D7" w:rsidP="00F110D7">
      <w:pPr>
        <w:spacing w:line="257" w:lineRule="atLeast"/>
        <w:jc w:val="both"/>
        <w:textAlignment w:val="baseline"/>
        <w:rPr>
          <w:color w:val="000000"/>
          <w:szCs w:val="24"/>
        </w:rPr>
      </w:pPr>
      <w:r>
        <w:rPr>
          <w:color w:val="000000"/>
          <w:szCs w:val="24"/>
        </w:rPr>
        <w:t>22.4.2. Nutraukus Sutartį, Šalys privalo: </w:t>
      </w:r>
    </w:p>
    <w:p w14:paraId="0C4EDE72" w14:textId="77777777" w:rsidR="00F110D7" w:rsidRDefault="00F110D7" w:rsidP="00F110D7">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8B86200" w14:textId="77777777" w:rsidR="00F110D7" w:rsidRDefault="00F110D7" w:rsidP="00F110D7">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649488BE" w14:textId="77777777" w:rsidR="00F110D7" w:rsidRDefault="00F110D7" w:rsidP="00F110D7">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14ECCB2" w14:textId="77777777" w:rsidR="00F110D7" w:rsidRDefault="00F110D7" w:rsidP="00F110D7">
      <w:pPr>
        <w:spacing w:line="257" w:lineRule="atLeast"/>
        <w:ind w:firstLine="62"/>
        <w:jc w:val="both"/>
        <w:textAlignment w:val="baseline"/>
        <w:rPr>
          <w:color w:val="000000"/>
          <w:szCs w:val="24"/>
        </w:rPr>
      </w:pPr>
    </w:p>
    <w:p w14:paraId="370FA32E" w14:textId="77777777" w:rsidR="00F110D7" w:rsidRDefault="00F110D7" w:rsidP="00F110D7">
      <w:pPr>
        <w:spacing w:line="257" w:lineRule="atLeast"/>
        <w:jc w:val="center"/>
        <w:rPr>
          <w:color w:val="000000"/>
          <w:szCs w:val="24"/>
        </w:rPr>
      </w:pPr>
      <w:r>
        <w:rPr>
          <w:b/>
          <w:bCs/>
          <w:caps/>
          <w:color w:val="000000"/>
          <w:szCs w:val="24"/>
        </w:rPr>
        <w:t>23.  PREKIŲ MODELIO AR GAMINTOJO KEITIMAS</w:t>
      </w:r>
    </w:p>
    <w:p w14:paraId="6DF3DF5E" w14:textId="77777777" w:rsidR="00F110D7" w:rsidRDefault="00F110D7" w:rsidP="00F110D7">
      <w:pPr>
        <w:spacing w:line="257" w:lineRule="atLeast"/>
        <w:ind w:firstLine="62"/>
        <w:jc w:val="both"/>
        <w:rPr>
          <w:color w:val="000000"/>
          <w:szCs w:val="24"/>
        </w:rPr>
      </w:pPr>
    </w:p>
    <w:p w14:paraId="3FCD1A2D" w14:textId="77777777" w:rsidR="00F110D7" w:rsidRDefault="00F110D7" w:rsidP="00F110D7">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3A720218" w14:textId="77777777" w:rsidR="00F110D7" w:rsidRDefault="00F110D7" w:rsidP="00F110D7">
      <w:pPr>
        <w:spacing w:line="257" w:lineRule="atLeast"/>
        <w:jc w:val="both"/>
        <w:rPr>
          <w:szCs w:val="24"/>
        </w:rPr>
      </w:pPr>
      <w:r>
        <w:rPr>
          <w:szCs w:val="24"/>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42C73314" w14:textId="77777777" w:rsidR="00F110D7" w:rsidRDefault="00F110D7" w:rsidP="00F110D7">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EFF505E" w14:textId="77777777" w:rsidR="00F110D7" w:rsidRDefault="00F110D7" w:rsidP="00F110D7">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3BB18A3" w14:textId="77777777" w:rsidR="00F110D7" w:rsidRDefault="00F110D7" w:rsidP="00F110D7">
      <w:pPr>
        <w:spacing w:line="257" w:lineRule="atLeast"/>
        <w:jc w:val="both"/>
        <w:rPr>
          <w:color w:val="000000"/>
          <w:szCs w:val="24"/>
        </w:rPr>
      </w:pPr>
      <w:r>
        <w:rPr>
          <w:color w:val="000000"/>
          <w:szCs w:val="24"/>
        </w:rPr>
        <w:t>23.1.4. Šalys sudarė rašytinį Susitarimą prie Sutarties dėl Prekių keitimo.</w:t>
      </w:r>
    </w:p>
    <w:p w14:paraId="4BAD1409" w14:textId="77777777" w:rsidR="00F110D7" w:rsidRDefault="00F110D7" w:rsidP="00F110D7">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49E6698C" w14:textId="77777777" w:rsidR="00F110D7" w:rsidRDefault="00F110D7" w:rsidP="00F110D7">
      <w:pPr>
        <w:spacing w:line="257" w:lineRule="atLeast"/>
        <w:ind w:firstLine="62"/>
        <w:jc w:val="both"/>
        <w:rPr>
          <w:color w:val="000000"/>
          <w:szCs w:val="24"/>
        </w:rPr>
      </w:pPr>
    </w:p>
    <w:p w14:paraId="276BF641" w14:textId="77777777" w:rsidR="00F110D7" w:rsidRDefault="00F110D7" w:rsidP="00F110D7">
      <w:pPr>
        <w:spacing w:line="257" w:lineRule="atLeast"/>
        <w:ind w:left="360" w:hanging="360"/>
        <w:jc w:val="center"/>
        <w:rPr>
          <w:color w:val="000000"/>
          <w:szCs w:val="24"/>
        </w:rPr>
      </w:pPr>
      <w:r>
        <w:rPr>
          <w:b/>
          <w:bCs/>
          <w:caps/>
          <w:color w:val="000000"/>
          <w:szCs w:val="24"/>
        </w:rPr>
        <w:t>24.  BENDRAVIMO TVARKA IR KALBA</w:t>
      </w:r>
    </w:p>
    <w:p w14:paraId="73D2DFA5" w14:textId="77777777" w:rsidR="00F110D7" w:rsidRDefault="00F110D7" w:rsidP="00F110D7">
      <w:pPr>
        <w:spacing w:line="257" w:lineRule="atLeast"/>
        <w:ind w:left="360" w:firstLine="62"/>
        <w:jc w:val="both"/>
        <w:rPr>
          <w:color w:val="000000"/>
          <w:szCs w:val="24"/>
        </w:rPr>
      </w:pPr>
    </w:p>
    <w:p w14:paraId="7BDABA71" w14:textId="77777777" w:rsidR="00F110D7" w:rsidRDefault="00F110D7" w:rsidP="00F110D7">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112F8AD9" w14:textId="77777777" w:rsidR="00F110D7" w:rsidRDefault="00F110D7" w:rsidP="00F110D7">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7EE5BCE" w14:textId="77777777" w:rsidR="00F110D7" w:rsidRDefault="00F110D7" w:rsidP="00F110D7">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E44D7C9" w14:textId="77777777" w:rsidR="00F110D7" w:rsidRDefault="00F110D7" w:rsidP="00F110D7">
      <w:pPr>
        <w:spacing w:line="257" w:lineRule="atLeast"/>
        <w:jc w:val="both"/>
        <w:rPr>
          <w:color w:val="000000"/>
          <w:szCs w:val="24"/>
        </w:rPr>
      </w:pPr>
      <w:r>
        <w:rPr>
          <w:color w:val="000000"/>
          <w:szCs w:val="24"/>
        </w:rPr>
        <w:t>24.4. Jeigu pranešimas siunčiamas el. paštu, laikoma, kad Šalis jį gavo kitą darbo dieną.</w:t>
      </w:r>
    </w:p>
    <w:p w14:paraId="72170DB6" w14:textId="77777777" w:rsidR="00F110D7" w:rsidRDefault="00F110D7" w:rsidP="00F110D7">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975FB32" w14:textId="77777777" w:rsidR="00F110D7" w:rsidRDefault="00F110D7" w:rsidP="00F110D7">
      <w:pPr>
        <w:spacing w:line="257" w:lineRule="atLeast"/>
        <w:ind w:firstLine="62"/>
        <w:jc w:val="both"/>
        <w:rPr>
          <w:color w:val="000000"/>
          <w:szCs w:val="24"/>
        </w:rPr>
      </w:pPr>
    </w:p>
    <w:p w14:paraId="3E32A593" w14:textId="77777777" w:rsidR="00F110D7" w:rsidRDefault="00F110D7" w:rsidP="00F110D7">
      <w:pPr>
        <w:spacing w:line="257" w:lineRule="atLeast"/>
        <w:ind w:left="360" w:hanging="360"/>
        <w:jc w:val="center"/>
        <w:rPr>
          <w:color w:val="000000"/>
          <w:szCs w:val="24"/>
        </w:rPr>
      </w:pPr>
      <w:r>
        <w:rPr>
          <w:b/>
          <w:bCs/>
          <w:caps/>
          <w:color w:val="000000"/>
          <w:szCs w:val="24"/>
        </w:rPr>
        <w:t>25.  PRETENZIJOS IR GINČŲ SPRENDIMAS</w:t>
      </w:r>
    </w:p>
    <w:p w14:paraId="3806CE59" w14:textId="77777777" w:rsidR="00F110D7" w:rsidRDefault="00F110D7" w:rsidP="00F110D7">
      <w:pPr>
        <w:spacing w:line="257" w:lineRule="atLeast"/>
        <w:ind w:left="360" w:firstLine="62"/>
        <w:jc w:val="both"/>
        <w:rPr>
          <w:color w:val="000000"/>
          <w:szCs w:val="24"/>
        </w:rPr>
      </w:pPr>
    </w:p>
    <w:p w14:paraId="7826ECEB" w14:textId="77777777" w:rsidR="00F110D7" w:rsidRDefault="00F110D7" w:rsidP="00F110D7">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85BE33E" w14:textId="77777777" w:rsidR="00F110D7" w:rsidRDefault="00F110D7" w:rsidP="00F110D7">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8297C58" w14:textId="77777777" w:rsidR="00F110D7" w:rsidRDefault="00F110D7" w:rsidP="00F110D7">
      <w:pPr>
        <w:spacing w:line="257" w:lineRule="atLeast"/>
        <w:jc w:val="both"/>
        <w:rPr>
          <w:color w:val="000000"/>
          <w:szCs w:val="24"/>
        </w:rPr>
      </w:pPr>
      <w:r>
        <w:rPr>
          <w:color w:val="000000"/>
          <w:szCs w:val="24"/>
        </w:rPr>
        <w:t>25.3. Kilę ginčai nesudaro pagrindo Šalims atsisakyti vykdyti savo prievoles pagal Sutartį.</w:t>
      </w:r>
    </w:p>
    <w:p w14:paraId="7A9405FF" w14:textId="77777777" w:rsidR="00F110D7" w:rsidRDefault="00F110D7" w:rsidP="00F110D7">
      <w:pPr>
        <w:spacing w:line="257" w:lineRule="atLeast"/>
        <w:textAlignment w:val="center"/>
        <w:rPr>
          <w:color w:val="000000"/>
          <w:szCs w:val="24"/>
        </w:rPr>
      </w:pPr>
    </w:p>
    <w:p w14:paraId="1BB6F329" w14:textId="77777777" w:rsidR="00F110D7" w:rsidRDefault="00F110D7" w:rsidP="00F110D7">
      <w:pPr>
        <w:jc w:val="center"/>
      </w:pPr>
      <w:r>
        <w:rPr>
          <w:kern w:val="2"/>
          <w:szCs w:val="24"/>
        </w:rPr>
        <w:t>________________</w:t>
      </w:r>
    </w:p>
    <w:p w14:paraId="549B388C" w14:textId="77777777" w:rsidR="00F110D7" w:rsidRDefault="00F110D7" w:rsidP="00F110D7">
      <w:pPr>
        <w:widowControl w:val="0"/>
        <w:rPr>
          <w:snapToGrid w:val="0"/>
        </w:rPr>
      </w:pPr>
    </w:p>
    <w:p w14:paraId="1245477C" w14:textId="77777777" w:rsidR="00F110D7" w:rsidRDefault="00F110D7" w:rsidP="00160F96">
      <w:pPr>
        <w:jc w:val="both"/>
        <w:rPr>
          <w:sz w:val="20"/>
        </w:rPr>
      </w:pPr>
    </w:p>
    <w:p w14:paraId="10B5F096" w14:textId="77777777" w:rsidR="00F110D7" w:rsidRDefault="00F110D7" w:rsidP="00160F96">
      <w:pPr>
        <w:jc w:val="both"/>
        <w:rPr>
          <w:sz w:val="20"/>
        </w:rPr>
      </w:pPr>
    </w:p>
    <w:p w14:paraId="34907826" w14:textId="77777777" w:rsidR="00F110D7" w:rsidRDefault="00F110D7" w:rsidP="00160F96">
      <w:pPr>
        <w:jc w:val="both"/>
        <w:rPr>
          <w:sz w:val="20"/>
        </w:rPr>
      </w:pPr>
    </w:p>
    <w:p w14:paraId="271FE766" w14:textId="77777777" w:rsidR="00F110D7" w:rsidRDefault="00F110D7" w:rsidP="00160F96">
      <w:pPr>
        <w:jc w:val="both"/>
        <w:rPr>
          <w:sz w:val="20"/>
        </w:rPr>
      </w:pPr>
    </w:p>
    <w:p w14:paraId="3FD43E52" w14:textId="77777777" w:rsidR="00F110D7" w:rsidRDefault="00F110D7" w:rsidP="00160F96">
      <w:pPr>
        <w:jc w:val="both"/>
        <w:rPr>
          <w:sz w:val="20"/>
        </w:rPr>
      </w:pPr>
    </w:p>
    <w:p w14:paraId="400E7538" w14:textId="77777777" w:rsidR="00F110D7" w:rsidRDefault="00F110D7" w:rsidP="00160F96">
      <w:pPr>
        <w:jc w:val="both"/>
        <w:rPr>
          <w:sz w:val="20"/>
        </w:rPr>
      </w:pPr>
    </w:p>
    <w:p w14:paraId="5DE506C9" w14:textId="77777777" w:rsidR="00F110D7" w:rsidRDefault="00F110D7" w:rsidP="00160F96">
      <w:pPr>
        <w:jc w:val="both"/>
        <w:rPr>
          <w:sz w:val="20"/>
        </w:rPr>
      </w:pPr>
    </w:p>
    <w:p w14:paraId="245226A7" w14:textId="77777777" w:rsidR="00F110D7" w:rsidRDefault="00F110D7" w:rsidP="00160F96">
      <w:pPr>
        <w:jc w:val="both"/>
        <w:rPr>
          <w:sz w:val="20"/>
        </w:rPr>
      </w:pPr>
    </w:p>
    <w:p w14:paraId="1B34E876" w14:textId="77777777" w:rsidR="00F110D7" w:rsidRDefault="00F110D7" w:rsidP="00160F96">
      <w:pPr>
        <w:jc w:val="both"/>
        <w:rPr>
          <w:sz w:val="20"/>
        </w:rPr>
      </w:pPr>
    </w:p>
    <w:p w14:paraId="7F029B4A" w14:textId="77777777" w:rsidR="00F110D7" w:rsidRDefault="00F110D7" w:rsidP="00160F96">
      <w:pPr>
        <w:jc w:val="both"/>
        <w:rPr>
          <w:sz w:val="20"/>
        </w:rPr>
      </w:pPr>
    </w:p>
    <w:p w14:paraId="4DAD0EA8" w14:textId="77777777" w:rsidR="00F110D7" w:rsidRDefault="00F110D7" w:rsidP="00160F96">
      <w:pPr>
        <w:jc w:val="both"/>
        <w:rPr>
          <w:sz w:val="20"/>
        </w:rPr>
      </w:pPr>
    </w:p>
    <w:p w14:paraId="50183D2C" w14:textId="77777777" w:rsidR="00F110D7" w:rsidRDefault="00F110D7" w:rsidP="00160F96">
      <w:pPr>
        <w:jc w:val="both"/>
        <w:rPr>
          <w:sz w:val="20"/>
        </w:rPr>
      </w:pPr>
    </w:p>
    <w:p w14:paraId="2188FD02" w14:textId="77777777" w:rsidR="00F110D7" w:rsidRDefault="00F110D7" w:rsidP="00160F96">
      <w:pPr>
        <w:jc w:val="both"/>
        <w:rPr>
          <w:sz w:val="20"/>
        </w:rPr>
      </w:pPr>
    </w:p>
    <w:p w14:paraId="1872B290" w14:textId="77777777" w:rsidR="00F110D7" w:rsidRDefault="00F110D7" w:rsidP="00160F96">
      <w:pPr>
        <w:jc w:val="both"/>
        <w:rPr>
          <w:sz w:val="20"/>
        </w:rPr>
      </w:pPr>
    </w:p>
    <w:p w14:paraId="3DA8C123" w14:textId="77777777" w:rsidR="00F110D7" w:rsidRDefault="00F110D7" w:rsidP="00160F96">
      <w:pPr>
        <w:jc w:val="both"/>
        <w:rPr>
          <w:sz w:val="20"/>
        </w:rPr>
      </w:pPr>
    </w:p>
    <w:p w14:paraId="1F2A724C" w14:textId="77777777" w:rsidR="00F110D7" w:rsidRDefault="00F110D7" w:rsidP="00160F96">
      <w:pPr>
        <w:jc w:val="both"/>
        <w:rPr>
          <w:sz w:val="20"/>
        </w:rPr>
      </w:pPr>
    </w:p>
    <w:p w14:paraId="663BB22F" w14:textId="77777777" w:rsidR="00F110D7" w:rsidRDefault="00F110D7" w:rsidP="00160F96">
      <w:pPr>
        <w:jc w:val="both"/>
        <w:rPr>
          <w:sz w:val="20"/>
        </w:rPr>
      </w:pPr>
    </w:p>
    <w:p w14:paraId="0CA40080" w14:textId="77777777" w:rsidR="00F110D7" w:rsidRDefault="00F110D7" w:rsidP="00160F96">
      <w:pPr>
        <w:jc w:val="both"/>
        <w:rPr>
          <w:sz w:val="20"/>
        </w:rPr>
      </w:pPr>
    </w:p>
    <w:sectPr w:rsidR="00F110D7" w:rsidSect="00FF0BDF">
      <w:pgSz w:w="15840" w:h="12240" w:orient="landscape"/>
      <w:pgMar w:top="1701" w:right="389"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39EA6" w14:textId="77777777" w:rsidR="00E53043" w:rsidRDefault="00E53043">
      <w:r>
        <w:separator/>
      </w:r>
    </w:p>
  </w:endnote>
  <w:endnote w:type="continuationSeparator" w:id="0">
    <w:p w14:paraId="0539C726" w14:textId="77777777" w:rsidR="00E53043" w:rsidRDefault="00E53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F7DB3" w14:textId="77777777" w:rsidR="0068231C" w:rsidRDefault="0068231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08280" w14:textId="77777777" w:rsidR="0068231C" w:rsidRDefault="0068231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14F77" w14:textId="77777777" w:rsidR="0068231C" w:rsidRDefault="0068231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70C81" w14:textId="77777777" w:rsidR="00E53043" w:rsidRDefault="00E53043">
      <w:r>
        <w:separator/>
      </w:r>
    </w:p>
  </w:footnote>
  <w:footnote w:type="continuationSeparator" w:id="0">
    <w:p w14:paraId="6E780D22" w14:textId="77777777" w:rsidR="00E53043" w:rsidRDefault="00E53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23CDD" w14:textId="77777777" w:rsidR="0068231C" w:rsidRDefault="0068231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EF5AE" w14:textId="77777777" w:rsidR="0068231C" w:rsidRDefault="0068231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98995" w14:textId="77777777" w:rsidR="0068231C" w:rsidRDefault="0068231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13936996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inta Lubienė">
    <w15:presenceInfo w15:providerId="AD" w15:userId="S::Raminta.Lubiene@santa.lt::27800c4c-4669-495c-af06-4848b99bf3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oofState w:spelling="clean" w:grammar="clean"/>
  <w:trackRevisions/>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972"/>
    <w:rsid w:val="0001025E"/>
    <w:rsid w:val="00011200"/>
    <w:rsid w:val="00012098"/>
    <w:rsid w:val="00021432"/>
    <w:rsid w:val="00056BF1"/>
    <w:rsid w:val="000579E4"/>
    <w:rsid w:val="00063414"/>
    <w:rsid w:val="000740DD"/>
    <w:rsid w:val="00087401"/>
    <w:rsid w:val="000C5B19"/>
    <w:rsid w:val="000D04A7"/>
    <w:rsid w:val="000E5F82"/>
    <w:rsid w:val="000E7958"/>
    <w:rsid w:val="000F3960"/>
    <w:rsid w:val="000F573D"/>
    <w:rsid w:val="000F6761"/>
    <w:rsid w:val="00113CC0"/>
    <w:rsid w:val="0011778F"/>
    <w:rsid w:val="001267EB"/>
    <w:rsid w:val="00130798"/>
    <w:rsid w:val="0013110F"/>
    <w:rsid w:val="001369E4"/>
    <w:rsid w:val="001424CD"/>
    <w:rsid w:val="001479F1"/>
    <w:rsid w:val="00152340"/>
    <w:rsid w:val="00160F96"/>
    <w:rsid w:val="00186640"/>
    <w:rsid w:val="00187AF3"/>
    <w:rsid w:val="001900EE"/>
    <w:rsid w:val="00193A11"/>
    <w:rsid w:val="00195CC6"/>
    <w:rsid w:val="001A11A6"/>
    <w:rsid w:val="001A1C41"/>
    <w:rsid w:val="001B616F"/>
    <w:rsid w:val="001C6C51"/>
    <w:rsid w:val="001E2838"/>
    <w:rsid w:val="001F3598"/>
    <w:rsid w:val="001F6904"/>
    <w:rsid w:val="002063EB"/>
    <w:rsid w:val="002070D8"/>
    <w:rsid w:val="00234723"/>
    <w:rsid w:val="0024063D"/>
    <w:rsid w:val="00245589"/>
    <w:rsid w:val="00251DAE"/>
    <w:rsid w:val="00256080"/>
    <w:rsid w:val="00270F85"/>
    <w:rsid w:val="00292FFE"/>
    <w:rsid w:val="00297A80"/>
    <w:rsid w:val="002A1F6B"/>
    <w:rsid w:val="002A3B39"/>
    <w:rsid w:val="002A5DFD"/>
    <w:rsid w:val="002A7511"/>
    <w:rsid w:val="002B0A26"/>
    <w:rsid w:val="002C0CDF"/>
    <w:rsid w:val="002E5EBE"/>
    <w:rsid w:val="002F0B5F"/>
    <w:rsid w:val="002F0E64"/>
    <w:rsid w:val="00300966"/>
    <w:rsid w:val="003043E9"/>
    <w:rsid w:val="00305C2D"/>
    <w:rsid w:val="00323BEA"/>
    <w:rsid w:val="00323F63"/>
    <w:rsid w:val="0034460C"/>
    <w:rsid w:val="00346A65"/>
    <w:rsid w:val="00350C21"/>
    <w:rsid w:val="00354E37"/>
    <w:rsid w:val="00355DAA"/>
    <w:rsid w:val="00361F04"/>
    <w:rsid w:val="00372D45"/>
    <w:rsid w:val="0038706F"/>
    <w:rsid w:val="003873C2"/>
    <w:rsid w:val="003900BC"/>
    <w:rsid w:val="003A5338"/>
    <w:rsid w:val="003C1E9C"/>
    <w:rsid w:val="003C5D6E"/>
    <w:rsid w:val="003D17F5"/>
    <w:rsid w:val="003D63F7"/>
    <w:rsid w:val="00403CD8"/>
    <w:rsid w:val="00405C3D"/>
    <w:rsid w:val="00412935"/>
    <w:rsid w:val="004331E8"/>
    <w:rsid w:val="00436D09"/>
    <w:rsid w:val="0044337A"/>
    <w:rsid w:val="00444811"/>
    <w:rsid w:val="0044589B"/>
    <w:rsid w:val="00460F22"/>
    <w:rsid w:val="004650D9"/>
    <w:rsid w:val="0048448F"/>
    <w:rsid w:val="00492673"/>
    <w:rsid w:val="004A24B7"/>
    <w:rsid w:val="004A2A84"/>
    <w:rsid w:val="004B62EA"/>
    <w:rsid w:val="004B65B3"/>
    <w:rsid w:val="004B7B73"/>
    <w:rsid w:val="004C39E7"/>
    <w:rsid w:val="00504DFA"/>
    <w:rsid w:val="00511660"/>
    <w:rsid w:val="0051711F"/>
    <w:rsid w:val="005226CD"/>
    <w:rsid w:val="00524097"/>
    <w:rsid w:val="00524A61"/>
    <w:rsid w:val="005348B8"/>
    <w:rsid w:val="005545A5"/>
    <w:rsid w:val="0057228C"/>
    <w:rsid w:val="00586EB8"/>
    <w:rsid w:val="005A2CAD"/>
    <w:rsid w:val="005A72AE"/>
    <w:rsid w:val="005B1AEC"/>
    <w:rsid w:val="005B4866"/>
    <w:rsid w:val="005B58FD"/>
    <w:rsid w:val="005D57F7"/>
    <w:rsid w:val="005E0409"/>
    <w:rsid w:val="005F0D59"/>
    <w:rsid w:val="005F1C76"/>
    <w:rsid w:val="00614C66"/>
    <w:rsid w:val="0062735F"/>
    <w:rsid w:val="00631270"/>
    <w:rsid w:val="00634CB6"/>
    <w:rsid w:val="006452B8"/>
    <w:rsid w:val="006526B4"/>
    <w:rsid w:val="00655B39"/>
    <w:rsid w:val="00656F37"/>
    <w:rsid w:val="00661F81"/>
    <w:rsid w:val="00671CA3"/>
    <w:rsid w:val="00675FB8"/>
    <w:rsid w:val="0068231C"/>
    <w:rsid w:val="006869CC"/>
    <w:rsid w:val="006B47AA"/>
    <w:rsid w:val="006B61A1"/>
    <w:rsid w:val="006E0C50"/>
    <w:rsid w:val="006E36CD"/>
    <w:rsid w:val="006E735D"/>
    <w:rsid w:val="006F0DE1"/>
    <w:rsid w:val="006F30D9"/>
    <w:rsid w:val="006F4D23"/>
    <w:rsid w:val="006F7C62"/>
    <w:rsid w:val="00702496"/>
    <w:rsid w:val="007074FF"/>
    <w:rsid w:val="00716DF9"/>
    <w:rsid w:val="00717ABD"/>
    <w:rsid w:val="00727DE4"/>
    <w:rsid w:val="00734AA0"/>
    <w:rsid w:val="00741999"/>
    <w:rsid w:val="00743FC2"/>
    <w:rsid w:val="007622DA"/>
    <w:rsid w:val="00767EC0"/>
    <w:rsid w:val="00773225"/>
    <w:rsid w:val="00774FCA"/>
    <w:rsid w:val="007775E2"/>
    <w:rsid w:val="007904ED"/>
    <w:rsid w:val="007A7607"/>
    <w:rsid w:val="007B2BDF"/>
    <w:rsid w:val="007C0899"/>
    <w:rsid w:val="007E0EE2"/>
    <w:rsid w:val="007E2A5E"/>
    <w:rsid w:val="007F6A94"/>
    <w:rsid w:val="00802B24"/>
    <w:rsid w:val="00803F8A"/>
    <w:rsid w:val="00811AEB"/>
    <w:rsid w:val="00814EBA"/>
    <w:rsid w:val="008210D4"/>
    <w:rsid w:val="00821226"/>
    <w:rsid w:val="008273FE"/>
    <w:rsid w:val="00854B20"/>
    <w:rsid w:val="008835D5"/>
    <w:rsid w:val="008977C3"/>
    <w:rsid w:val="008A0193"/>
    <w:rsid w:val="008D063C"/>
    <w:rsid w:val="008D1FE5"/>
    <w:rsid w:val="008D3F91"/>
    <w:rsid w:val="008D5C85"/>
    <w:rsid w:val="008E01E8"/>
    <w:rsid w:val="008E05F2"/>
    <w:rsid w:val="008E1381"/>
    <w:rsid w:val="008F1975"/>
    <w:rsid w:val="008F506A"/>
    <w:rsid w:val="009002B2"/>
    <w:rsid w:val="009015C2"/>
    <w:rsid w:val="009038B9"/>
    <w:rsid w:val="00917C09"/>
    <w:rsid w:val="00922B4C"/>
    <w:rsid w:val="00931E07"/>
    <w:rsid w:val="009443CB"/>
    <w:rsid w:val="009502C9"/>
    <w:rsid w:val="00955634"/>
    <w:rsid w:val="00970CD1"/>
    <w:rsid w:val="00974B95"/>
    <w:rsid w:val="00977185"/>
    <w:rsid w:val="009807DD"/>
    <w:rsid w:val="00994706"/>
    <w:rsid w:val="00995C47"/>
    <w:rsid w:val="009A1740"/>
    <w:rsid w:val="009A6478"/>
    <w:rsid w:val="009C251F"/>
    <w:rsid w:val="009F7566"/>
    <w:rsid w:val="00A05CCD"/>
    <w:rsid w:val="00A07DDB"/>
    <w:rsid w:val="00A15551"/>
    <w:rsid w:val="00A15FDB"/>
    <w:rsid w:val="00A30076"/>
    <w:rsid w:val="00A30BBD"/>
    <w:rsid w:val="00A41186"/>
    <w:rsid w:val="00A47B96"/>
    <w:rsid w:val="00A56CC0"/>
    <w:rsid w:val="00A6070F"/>
    <w:rsid w:val="00A7154A"/>
    <w:rsid w:val="00A865AD"/>
    <w:rsid w:val="00AA6242"/>
    <w:rsid w:val="00AB19D9"/>
    <w:rsid w:val="00AB336B"/>
    <w:rsid w:val="00AC148C"/>
    <w:rsid w:val="00AD3A95"/>
    <w:rsid w:val="00AE6CD3"/>
    <w:rsid w:val="00B024C0"/>
    <w:rsid w:val="00B06D64"/>
    <w:rsid w:val="00B15972"/>
    <w:rsid w:val="00B16545"/>
    <w:rsid w:val="00B16C19"/>
    <w:rsid w:val="00B2784D"/>
    <w:rsid w:val="00B4739D"/>
    <w:rsid w:val="00B50598"/>
    <w:rsid w:val="00B54A2E"/>
    <w:rsid w:val="00B6078C"/>
    <w:rsid w:val="00B903FE"/>
    <w:rsid w:val="00B905EC"/>
    <w:rsid w:val="00BA1A80"/>
    <w:rsid w:val="00BA5BBD"/>
    <w:rsid w:val="00BA6384"/>
    <w:rsid w:val="00BC3532"/>
    <w:rsid w:val="00BE03EB"/>
    <w:rsid w:val="00BE1004"/>
    <w:rsid w:val="00BF21C3"/>
    <w:rsid w:val="00BF56E8"/>
    <w:rsid w:val="00C06FD6"/>
    <w:rsid w:val="00C07EC5"/>
    <w:rsid w:val="00C12BC7"/>
    <w:rsid w:val="00C13B4B"/>
    <w:rsid w:val="00C157A6"/>
    <w:rsid w:val="00C16DFF"/>
    <w:rsid w:val="00C20E6F"/>
    <w:rsid w:val="00C25410"/>
    <w:rsid w:val="00C34464"/>
    <w:rsid w:val="00C4039B"/>
    <w:rsid w:val="00C421C7"/>
    <w:rsid w:val="00C53D8A"/>
    <w:rsid w:val="00C5438D"/>
    <w:rsid w:val="00C558F2"/>
    <w:rsid w:val="00C6056B"/>
    <w:rsid w:val="00C83694"/>
    <w:rsid w:val="00C84134"/>
    <w:rsid w:val="00C85BE9"/>
    <w:rsid w:val="00C91D79"/>
    <w:rsid w:val="00CA3F4A"/>
    <w:rsid w:val="00CA461D"/>
    <w:rsid w:val="00CA5563"/>
    <w:rsid w:val="00CA7D5E"/>
    <w:rsid w:val="00CC2EC0"/>
    <w:rsid w:val="00CC38D7"/>
    <w:rsid w:val="00CC45B0"/>
    <w:rsid w:val="00CD7D26"/>
    <w:rsid w:val="00CE5ACB"/>
    <w:rsid w:val="00CF0861"/>
    <w:rsid w:val="00CF0C64"/>
    <w:rsid w:val="00CF1920"/>
    <w:rsid w:val="00CF4783"/>
    <w:rsid w:val="00D03F58"/>
    <w:rsid w:val="00D13987"/>
    <w:rsid w:val="00D13DC8"/>
    <w:rsid w:val="00D155D8"/>
    <w:rsid w:val="00D16091"/>
    <w:rsid w:val="00D1728F"/>
    <w:rsid w:val="00D17C54"/>
    <w:rsid w:val="00D3141D"/>
    <w:rsid w:val="00D411D3"/>
    <w:rsid w:val="00D578D9"/>
    <w:rsid w:val="00D9309E"/>
    <w:rsid w:val="00D948A0"/>
    <w:rsid w:val="00DA1327"/>
    <w:rsid w:val="00DA52C5"/>
    <w:rsid w:val="00DA6665"/>
    <w:rsid w:val="00DC4754"/>
    <w:rsid w:val="00DC6309"/>
    <w:rsid w:val="00DD1F31"/>
    <w:rsid w:val="00DF145B"/>
    <w:rsid w:val="00E17812"/>
    <w:rsid w:val="00E20061"/>
    <w:rsid w:val="00E25FE0"/>
    <w:rsid w:val="00E37A07"/>
    <w:rsid w:val="00E5166C"/>
    <w:rsid w:val="00E53043"/>
    <w:rsid w:val="00E6048F"/>
    <w:rsid w:val="00E62E23"/>
    <w:rsid w:val="00E64AEC"/>
    <w:rsid w:val="00E768FF"/>
    <w:rsid w:val="00E81F11"/>
    <w:rsid w:val="00EB71BC"/>
    <w:rsid w:val="00ED1442"/>
    <w:rsid w:val="00ED6956"/>
    <w:rsid w:val="00EE3FC8"/>
    <w:rsid w:val="00EE55EE"/>
    <w:rsid w:val="00EE564C"/>
    <w:rsid w:val="00F0227B"/>
    <w:rsid w:val="00F066D2"/>
    <w:rsid w:val="00F0697E"/>
    <w:rsid w:val="00F110D7"/>
    <w:rsid w:val="00F15E4D"/>
    <w:rsid w:val="00F17F31"/>
    <w:rsid w:val="00F22706"/>
    <w:rsid w:val="00F32888"/>
    <w:rsid w:val="00F36E4C"/>
    <w:rsid w:val="00F37938"/>
    <w:rsid w:val="00F43788"/>
    <w:rsid w:val="00F448DA"/>
    <w:rsid w:val="00F51AD0"/>
    <w:rsid w:val="00F61DF2"/>
    <w:rsid w:val="00F77B7B"/>
    <w:rsid w:val="00F80BA0"/>
    <w:rsid w:val="00F8304B"/>
    <w:rsid w:val="00F959D2"/>
    <w:rsid w:val="00F96BDE"/>
    <w:rsid w:val="00FA27B8"/>
    <w:rsid w:val="00FB0219"/>
    <w:rsid w:val="00FB2B2E"/>
    <w:rsid w:val="00FB50BB"/>
    <w:rsid w:val="00FC224A"/>
    <w:rsid w:val="00FD5BF3"/>
    <w:rsid w:val="00FE3489"/>
    <w:rsid w:val="00FF0BDF"/>
    <w:rsid w:val="00FF36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86A9D"/>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3">
    <w:name w:val="Table Grid3"/>
    <w:basedOn w:val="prastojilentel"/>
    <w:next w:val="Lentelstinklelis"/>
    <w:uiPriority w:val="99"/>
    <w:rsid w:val="00CF4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CF4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semiHidden/>
    <w:rsid w:val="00436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092803">
      <w:bodyDiv w:val="1"/>
      <w:marLeft w:val="0"/>
      <w:marRight w:val="0"/>
      <w:marTop w:val="0"/>
      <w:marBottom w:val="0"/>
      <w:divBdr>
        <w:top w:val="none" w:sz="0" w:space="0" w:color="auto"/>
        <w:left w:val="none" w:sz="0" w:space="0" w:color="auto"/>
        <w:bottom w:val="none" w:sz="0" w:space="0" w:color="auto"/>
        <w:right w:val="none" w:sz="0" w:space="0" w:color="auto"/>
      </w:divBdr>
    </w:div>
    <w:div w:id="219707980">
      <w:bodyDiv w:val="1"/>
      <w:marLeft w:val="0"/>
      <w:marRight w:val="0"/>
      <w:marTop w:val="0"/>
      <w:marBottom w:val="0"/>
      <w:divBdr>
        <w:top w:val="none" w:sz="0" w:space="0" w:color="auto"/>
        <w:left w:val="none" w:sz="0" w:space="0" w:color="auto"/>
        <w:bottom w:val="none" w:sz="0" w:space="0" w:color="auto"/>
        <w:right w:val="none" w:sz="0" w:space="0" w:color="auto"/>
      </w:divBdr>
    </w:div>
    <w:div w:id="412699918">
      <w:bodyDiv w:val="1"/>
      <w:marLeft w:val="0"/>
      <w:marRight w:val="0"/>
      <w:marTop w:val="0"/>
      <w:marBottom w:val="0"/>
      <w:divBdr>
        <w:top w:val="none" w:sz="0" w:space="0" w:color="auto"/>
        <w:left w:val="none" w:sz="0" w:space="0" w:color="auto"/>
        <w:bottom w:val="none" w:sz="0" w:space="0" w:color="auto"/>
        <w:right w:val="none" w:sz="0" w:space="0" w:color="auto"/>
      </w:divBdr>
    </w:div>
    <w:div w:id="487135650">
      <w:bodyDiv w:val="1"/>
      <w:marLeft w:val="0"/>
      <w:marRight w:val="0"/>
      <w:marTop w:val="0"/>
      <w:marBottom w:val="0"/>
      <w:divBdr>
        <w:top w:val="none" w:sz="0" w:space="0" w:color="auto"/>
        <w:left w:val="none" w:sz="0" w:space="0" w:color="auto"/>
        <w:bottom w:val="none" w:sz="0" w:space="0" w:color="auto"/>
        <w:right w:val="none" w:sz="0" w:space="0" w:color="auto"/>
      </w:divBdr>
    </w:div>
    <w:div w:id="876743705">
      <w:bodyDiv w:val="1"/>
      <w:marLeft w:val="0"/>
      <w:marRight w:val="0"/>
      <w:marTop w:val="0"/>
      <w:marBottom w:val="0"/>
      <w:divBdr>
        <w:top w:val="none" w:sz="0" w:space="0" w:color="auto"/>
        <w:left w:val="none" w:sz="0" w:space="0" w:color="auto"/>
        <w:bottom w:val="none" w:sz="0" w:space="0" w:color="auto"/>
        <w:right w:val="none" w:sz="0" w:space="0" w:color="auto"/>
      </w:divBdr>
    </w:div>
    <w:div w:id="1032803272">
      <w:bodyDiv w:val="1"/>
      <w:marLeft w:val="0"/>
      <w:marRight w:val="0"/>
      <w:marTop w:val="0"/>
      <w:marBottom w:val="0"/>
      <w:divBdr>
        <w:top w:val="none" w:sz="0" w:space="0" w:color="auto"/>
        <w:left w:val="none" w:sz="0" w:space="0" w:color="auto"/>
        <w:bottom w:val="none" w:sz="0" w:space="0" w:color="auto"/>
        <w:right w:val="none" w:sz="0" w:space="0" w:color="auto"/>
      </w:divBdr>
    </w:div>
    <w:div w:id="1156410311">
      <w:bodyDiv w:val="1"/>
      <w:marLeft w:val="0"/>
      <w:marRight w:val="0"/>
      <w:marTop w:val="0"/>
      <w:marBottom w:val="0"/>
      <w:divBdr>
        <w:top w:val="none" w:sz="0" w:space="0" w:color="auto"/>
        <w:left w:val="none" w:sz="0" w:space="0" w:color="auto"/>
        <w:bottom w:val="none" w:sz="0" w:space="0" w:color="auto"/>
        <w:right w:val="none" w:sz="0" w:space="0" w:color="auto"/>
      </w:divBdr>
    </w:div>
    <w:div w:id="1516531611">
      <w:bodyDiv w:val="1"/>
      <w:marLeft w:val="0"/>
      <w:marRight w:val="0"/>
      <w:marTop w:val="0"/>
      <w:marBottom w:val="0"/>
      <w:divBdr>
        <w:top w:val="none" w:sz="0" w:space="0" w:color="auto"/>
        <w:left w:val="none" w:sz="0" w:space="0" w:color="auto"/>
        <w:bottom w:val="none" w:sz="0" w:space="0" w:color="auto"/>
        <w:right w:val="none" w:sz="0" w:space="0" w:color="auto"/>
      </w:divBdr>
    </w:div>
    <w:div w:id="1662536685">
      <w:bodyDiv w:val="1"/>
      <w:marLeft w:val="0"/>
      <w:marRight w:val="0"/>
      <w:marTop w:val="0"/>
      <w:marBottom w:val="0"/>
      <w:divBdr>
        <w:top w:val="none" w:sz="0" w:space="0" w:color="auto"/>
        <w:left w:val="none" w:sz="0" w:space="0" w:color="auto"/>
        <w:bottom w:val="none" w:sz="0" w:space="0" w:color="auto"/>
        <w:right w:val="none" w:sz="0" w:space="0" w:color="auto"/>
      </w:divBdr>
    </w:div>
    <w:div w:id="1916473684">
      <w:bodyDiv w:val="1"/>
      <w:marLeft w:val="0"/>
      <w:marRight w:val="0"/>
      <w:marTop w:val="0"/>
      <w:marBottom w:val="0"/>
      <w:divBdr>
        <w:top w:val="none" w:sz="0" w:space="0" w:color="auto"/>
        <w:left w:val="none" w:sz="0" w:space="0" w:color="auto"/>
        <w:bottom w:val="none" w:sz="0" w:space="0" w:color="auto"/>
        <w:right w:val="none" w:sz="0" w:space="0" w:color="auto"/>
      </w:divBdr>
    </w:div>
    <w:div w:id="2085032960">
      <w:bodyDiv w:val="1"/>
      <w:marLeft w:val="0"/>
      <w:marRight w:val="0"/>
      <w:marTop w:val="0"/>
      <w:marBottom w:val="0"/>
      <w:divBdr>
        <w:top w:val="none" w:sz="0" w:space="0" w:color="auto"/>
        <w:left w:val="none" w:sz="0" w:space="0" w:color="auto"/>
        <w:bottom w:val="none" w:sz="0" w:space="0" w:color="auto"/>
        <w:right w:val="none" w:sz="0" w:space="0" w:color="auto"/>
      </w:divBdr>
    </w:div>
    <w:div w:id="214377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38</Pages>
  <Words>69391</Words>
  <Characters>39554</Characters>
  <Application>Microsoft Office Word</Application>
  <DocSecurity>0</DocSecurity>
  <Lines>329</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Raminta Lubienė</cp:lastModifiedBy>
  <cp:revision>2</cp:revision>
  <dcterms:created xsi:type="dcterms:W3CDTF">2026-05-18T11:03:00Z</dcterms:created>
  <dcterms:modified xsi:type="dcterms:W3CDTF">2026-05-18T11:03:00Z</dcterms:modified>
</cp:coreProperties>
</file>